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865" w:rsidRPr="00D60865" w:rsidRDefault="00D60865" w:rsidP="00D60865">
      <w:pPr>
        <w:widowControl/>
        <w:tabs>
          <w:tab w:val="right" w:pos="9639"/>
        </w:tabs>
        <w:spacing w:line="259" w:lineRule="auto"/>
        <w:jc w:val="left"/>
        <w:rPr>
          <w:rFonts w:ascii="Arial" w:eastAsia="宋体" w:hAnsi="Arial" w:cs="Times New Roman"/>
          <w:b/>
          <w:kern w:val="0"/>
          <w:sz w:val="24"/>
          <w:szCs w:val="20"/>
          <w:lang w:val="en-GB" w:eastAsia="en-US"/>
        </w:rPr>
      </w:pPr>
      <w:r w:rsidRPr="00D60865">
        <w:rPr>
          <w:rFonts w:ascii="Arial" w:eastAsia="宋体" w:hAnsi="Arial" w:cs="Arial"/>
          <w:b/>
          <w:bCs/>
          <w:kern w:val="0"/>
          <w:sz w:val="24"/>
          <w:szCs w:val="24"/>
          <w:lang w:val="en-GB" w:eastAsia="en-US"/>
        </w:rPr>
        <w:t>3GPP TSG-RAN WG3 Meeting #116-e</w:t>
      </w:r>
      <w:r w:rsidRPr="00D60865">
        <w:rPr>
          <w:rFonts w:ascii="Arial" w:eastAsia="宋体" w:hAnsi="Arial" w:cs="Times New Roman"/>
          <w:b/>
          <w:kern w:val="0"/>
          <w:sz w:val="24"/>
          <w:szCs w:val="20"/>
          <w:lang w:val="en-GB" w:eastAsia="en-US"/>
        </w:rPr>
        <w:tab/>
      </w:r>
      <w:r w:rsidR="00122265">
        <w:rPr>
          <w:rFonts w:ascii="Arial" w:eastAsia="宋体" w:hAnsi="Arial" w:cs="Times New Roman"/>
          <w:b/>
          <w:kern w:val="0"/>
          <w:sz w:val="24"/>
          <w:szCs w:val="24"/>
          <w:lang w:val="en-GB" w:eastAsia="en-US"/>
        </w:rPr>
        <w:t>R3-223134</w:t>
      </w:r>
    </w:p>
    <w:p w:rsidR="00D60865" w:rsidRPr="00D60865" w:rsidRDefault="009A17A5" w:rsidP="00D60865">
      <w:pPr>
        <w:widowControl/>
        <w:spacing w:after="120" w:line="259" w:lineRule="auto"/>
        <w:jc w:val="left"/>
        <w:outlineLvl w:val="0"/>
        <w:rPr>
          <w:rFonts w:ascii="Arial" w:eastAsia="宋体" w:hAnsi="Arial" w:cs="Times New Roman"/>
          <w:b/>
          <w:kern w:val="0"/>
          <w:sz w:val="24"/>
          <w:szCs w:val="20"/>
          <w:lang w:val="en-GB" w:eastAsia="en-US"/>
        </w:rPr>
      </w:pPr>
      <w:r w:rsidRPr="009A17A5">
        <w:rPr>
          <w:rFonts w:ascii="Arial" w:eastAsia="宋体" w:hAnsi="Arial" w:cs="Arial"/>
          <w:b/>
          <w:bCs/>
          <w:kern w:val="0"/>
          <w:sz w:val="24"/>
          <w:szCs w:val="24"/>
          <w:lang w:val="en-GB" w:eastAsia="en-US"/>
        </w:rPr>
        <w:t>9 - 19 May</w:t>
      </w:r>
      <w:r>
        <w:rPr>
          <w:rFonts w:ascii="Arial" w:eastAsia="宋体" w:hAnsi="Arial" w:cs="Arial"/>
          <w:b/>
          <w:bCs/>
          <w:kern w:val="0"/>
          <w:sz w:val="24"/>
          <w:szCs w:val="24"/>
          <w:lang w:val="en-GB" w:eastAsia="en-US"/>
        </w:rPr>
        <w:t>,</w:t>
      </w:r>
      <w:r w:rsidR="00D60865" w:rsidRPr="009A17A5">
        <w:rPr>
          <w:rFonts w:ascii="Arial" w:eastAsia="宋体" w:hAnsi="Arial" w:cs="Arial"/>
          <w:b/>
          <w:bCs/>
          <w:kern w:val="0"/>
          <w:sz w:val="24"/>
          <w:szCs w:val="24"/>
          <w:lang w:val="en-GB" w:eastAsia="en-US"/>
        </w:rPr>
        <w:t xml:space="preserve"> </w:t>
      </w:r>
      <w:r w:rsidR="00D60865" w:rsidRPr="00D60865">
        <w:rPr>
          <w:rFonts w:ascii="Arial" w:eastAsia="宋体" w:hAnsi="Arial" w:cs="Arial"/>
          <w:b/>
          <w:bCs/>
          <w:kern w:val="0"/>
          <w:sz w:val="24"/>
          <w:szCs w:val="24"/>
          <w:lang w:val="en-GB" w:eastAsia="en-US"/>
        </w:rPr>
        <w:t>2022,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0865" w:rsidRPr="00D60865" w:rsidTr="00016B4D">
        <w:tc>
          <w:tcPr>
            <w:tcW w:w="9641" w:type="dxa"/>
            <w:gridSpan w:val="9"/>
            <w:tcBorders>
              <w:top w:val="single" w:sz="4" w:space="0" w:color="auto"/>
              <w:left w:val="single" w:sz="4" w:space="0" w:color="auto"/>
              <w:right w:val="single" w:sz="4" w:space="0" w:color="auto"/>
            </w:tcBorders>
          </w:tcPr>
          <w:p w:rsidR="00D60865" w:rsidRPr="00D60865" w:rsidRDefault="00D60865" w:rsidP="00D60865">
            <w:pPr>
              <w:widowControl/>
              <w:spacing w:line="259" w:lineRule="auto"/>
              <w:jc w:val="right"/>
              <w:rPr>
                <w:rFonts w:ascii="Arial" w:eastAsia="宋体" w:hAnsi="Arial" w:cs="Times New Roman"/>
                <w:i/>
                <w:kern w:val="0"/>
                <w:sz w:val="20"/>
                <w:szCs w:val="20"/>
                <w:lang w:val="en-GB" w:eastAsia="en-US"/>
              </w:rPr>
            </w:pPr>
            <w:r w:rsidRPr="00D60865">
              <w:rPr>
                <w:rFonts w:ascii="Arial" w:eastAsia="宋体" w:hAnsi="Arial" w:cs="Times New Roman"/>
                <w:i/>
                <w:kern w:val="0"/>
                <w:sz w:val="14"/>
                <w:szCs w:val="20"/>
                <w:lang w:val="en-GB" w:eastAsia="en-US"/>
              </w:rPr>
              <w:t>CR-Form-v12.1</w:t>
            </w: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32"/>
                <w:szCs w:val="20"/>
                <w:lang w:val="en-GB" w:eastAsia="en-US"/>
              </w:rPr>
              <w:t>CHANGE REQUEST</w:t>
            </w: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42" w:type="dxa"/>
            <w:tcBorders>
              <w:left w:val="single" w:sz="4" w:space="0" w:color="auto"/>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p>
        </w:tc>
        <w:tc>
          <w:tcPr>
            <w:tcW w:w="1559" w:type="dxa"/>
            <w:shd w:val="pct30" w:color="FFFF00" w:fill="auto"/>
          </w:tcPr>
          <w:p w:rsidR="00D60865" w:rsidRPr="00D60865" w:rsidRDefault="00D60865" w:rsidP="00D60865">
            <w:pPr>
              <w:widowControl/>
              <w:spacing w:line="259" w:lineRule="auto"/>
              <w:jc w:val="center"/>
              <w:rPr>
                <w:rFonts w:ascii="Arial" w:eastAsia="宋体" w:hAnsi="Arial" w:cs="Times New Roman"/>
                <w:b/>
                <w:kern w:val="0"/>
                <w:sz w:val="28"/>
                <w:szCs w:val="20"/>
                <w:lang w:val="en-GB" w:eastAsia="en-US"/>
              </w:rPr>
            </w:pPr>
            <w:r w:rsidRPr="00D60865">
              <w:rPr>
                <w:rFonts w:ascii="Arial" w:eastAsia="宋体" w:hAnsi="Arial" w:cs="Times New Roman"/>
                <w:b/>
                <w:kern w:val="0"/>
                <w:sz w:val="28"/>
                <w:szCs w:val="20"/>
                <w:lang w:val="en-GB" w:eastAsia="en-US"/>
              </w:rPr>
              <w:t>38.413</w:t>
            </w:r>
          </w:p>
        </w:tc>
        <w:tc>
          <w:tcPr>
            <w:tcW w:w="709" w:type="dxa"/>
          </w:tcPr>
          <w:p w:rsidR="00D60865" w:rsidRPr="00D60865" w:rsidRDefault="00D60865" w:rsidP="00D60865">
            <w:pPr>
              <w:widowControl/>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28"/>
                <w:szCs w:val="20"/>
                <w:lang w:val="en-GB" w:eastAsia="en-US"/>
              </w:rPr>
              <w:t>CR</w:t>
            </w:r>
          </w:p>
        </w:tc>
        <w:tc>
          <w:tcPr>
            <w:tcW w:w="1276" w:type="dxa"/>
            <w:shd w:val="pct30" w:color="FFFF00" w:fill="auto"/>
          </w:tcPr>
          <w:p w:rsidR="00D60865" w:rsidRPr="00D60865" w:rsidRDefault="000077B6" w:rsidP="00D60865">
            <w:pPr>
              <w:widowControl/>
              <w:spacing w:line="259" w:lineRule="auto"/>
              <w:ind w:firstLineChars="50" w:firstLine="141"/>
              <w:jc w:val="left"/>
              <w:rPr>
                <w:rFonts w:ascii="Arial" w:eastAsia="宋体" w:hAnsi="Arial" w:cs="Times New Roman"/>
                <w:b/>
                <w:kern w:val="0"/>
                <w:sz w:val="28"/>
                <w:szCs w:val="20"/>
                <w:lang w:val="en-GB" w:eastAsia="en-US"/>
              </w:rPr>
            </w:pPr>
            <w:r>
              <w:rPr>
                <w:rFonts w:ascii="Arial" w:eastAsia="宋体" w:hAnsi="Arial" w:cs="Times New Roman"/>
                <w:b/>
                <w:kern w:val="0"/>
                <w:sz w:val="28"/>
                <w:szCs w:val="20"/>
                <w:lang w:val="en-GB" w:eastAsia="en-US"/>
              </w:rPr>
              <w:t>0779</w:t>
            </w:r>
            <w:bookmarkStart w:id="0" w:name="_GoBack"/>
            <w:bookmarkEnd w:id="0"/>
          </w:p>
        </w:tc>
        <w:tc>
          <w:tcPr>
            <w:tcW w:w="709" w:type="dxa"/>
          </w:tcPr>
          <w:p w:rsidR="00D60865" w:rsidRPr="00D60865" w:rsidRDefault="00D60865" w:rsidP="00D60865">
            <w:pPr>
              <w:widowControl/>
              <w:tabs>
                <w:tab w:val="right" w:pos="625"/>
              </w:tabs>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bCs/>
                <w:kern w:val="0"/>
                <w:sz w:val="28"/>
                <w:szCs w:val="20"/>
                <w:lang w:val="en-GB" w:eastAsia="en-US"/>
              </w:rPr>
              <w:t>rev</w:t>
            </w:r>
          </w:p>
        </w:tc>
        <w:tc>
          <w:tcPr>
            <w:tcW w:w="992" w:type="dxa"/>
            <w:shd w:val="pct30" w:color="FFFF00" w:fill="auto"/>
          </w:tcPr>
          <w:p w:rsidR="00D60865" w:rsidRPr="00D60865" w:rsidRDefault="00D60865" w:rsidP="00D60865">
            <w:pPr>
              <w:widowControl/>
              <w:spacing w:line="259" w:lineRule="auto"/>
              <w:jc w:val="center"/>
              <w:rPr>
                <w:rFonts w:ascii="Arial" w:eastAsia="宋体" w:hAnsi="Arial" w:cs="Times New Roman"/>
                <w:b/>
                <w:kern w:val="0"/>
                <w:sz w:val="28"/>
                <w:szCs w:val="20"/>
                <w:lang w:val="en-GB" w:eastAsia="en-US"/>
              </w:rPr>
            </w:pPr>
            <w:r w:rsidRPr="00D60865">
              <w:rPr>
                <w:rFonts w:ascii="Arial" w:eastAsia="宋体" w:hAnsi="Arial" w:cs="Times New Roman"/>
                <w:b/>
                <w:kern w:val="0"/>
                <w:sz w:val="28"/>
                <w:szCs w:val="20"/>
                <w:lang w:val="en-GB" w:eastAsia="en-US"/>
              </w:rPr>
              <w:t>-</w:t>
            </w:r>
          </w:p>
        </w:tc>
        <w:tc>
          <w:tcPr>
            <w:tcW w:w="2410" w:type="dxa"/>
          </w:tcPr>
          <w:p w:rsidR="00D60865" w:rsidRPr="00D60865" w:rsidRDefault="00D60865" w:rsidP="00D60865">
            <w:pPr>
              <w:widowControl/>
              <w:tabs>
                <w:tab w:val="right" w:pos="1825"/>
              </w:tabs>
              <w:spacing w:line="259" w:lineRule="auto"/>
              <w:jc w:val="center"/>
              <w:rPr>
                <w:rFonts w:ascii="Arial" w:eastAsia="宋体" w:hAnsi="Arial" w:cs="Times New Roman"/>
                <w:kern w:val="0"/>
                <w:sz w:val="20"/>
                <w:szCs w:val="20"/>
                <w:lang w:val="en-GB" w:eastAsia="en-US"/>
              </w:rPr>
            </w:pPr>
            <w:r w:rsidRPr="00D60865">
              <w:rPr>
                <w:rFonts w:ascii="Arial" w:eastAsia="宋体" w:hAnsi="Arial" w:cs="Times New Roman"/>
                <w:b/>
                <w:kern w:val="0"/>
                <w:sz w:val="28"/>
                <w:szCs w:val="28"/>
                <w:lang w:val="en-GB" w:eastAsia="en-US"/>
              </w:rPr>
              <w:t>Current version:</w:t>
            </w:r>
          </w:p>
        </w:tc>
        <w:tc>
          <w:tcPr>
            <w:tcW w:w="1701" w:type="dxa"/>
            <w:shd w:val="pct30" w:color="FFFF00" w:fill="auto"/>
          </w:tcPr>
          <w:p w:rsidR="00D60865" w:rsidRPr="00D60865" w:rsidRDefault="00D60865" w:rsidP="00D60865">
            <w:pPr>
              <w:widowControl/>
              <w:spacing w:line="259" w:lineRule="auto"/>
              <w:jc w:val="center"/>
              <w:rPr>
                <w:rFonts w:ascii="Arial" w:eastAsia="宋体" w:hAnsi="Arial" w:cs="Times New Roman"/>
                <w:kern w:val="0"/>
                <w:sz w:val="28"/>
                <w:szCs w:val="20"/>
                <w:lang w:val="en-GB" w:eastAsia="en-US"/>
              </w:rPr>
            </w:pPr>
            <w:r w:rsidRPr="00D60865">
              <w:rPr>
                <w:rFonts w:ascii="Arial" w:eastAsia="宋体" w:hAnsi="Arial" w:cs="Times New Roman"/>
                <w:b/>
                <w:kern w:val="0"/>
                <w:sz w:val="28"/>
                <w:szCs w:val="20"/>
                <w:lang w:val="en-GB" w:eastAsia="en-US"/>
              </w:rPr>
              <w:t>17.0.0</w:t>
            </w:r>
          </w:p>
        </w:tc>
        <w:tc>
          <w:tcPr>
            <w:tcW w:w="143" w:type="dxa"/>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9641" w:type="dxa"/>
            <w:gridSpan w:val="9"/>
            <w:tcBorders>
              <w:left w:val="single" w:sz="4" w:space="0" w:color="auto"/>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9641" w:type="dxa"/>
            <w:gridSpan w:val="9"/>
            <w:tcBorders>
              <w:top w:val="single" w:sz="4" w:space="0" w:color="auto"/>
            </w:tcBorders>
          </w:tcPr>
          <w:p w:rsidR="00D60865" w:rsidRPr="00D60865" w:rsidRDefault="00D60865" w:rsidP="00D60865">
            <w:pPr>
              <w:widowControl/>
              <w:spacing w:line="259" w:lineRule="auto"/>
              <w:jc w:val="center"/>
              <w:rPr>
                <w:rFonts w:ascii="Arial" w:eastAsia="宋体" w:hAnsi="Arial" w:cs="Arial"/>
                <w:i/>
                <w:kern w:val="0"/>
                <w:sz w:val="20"/>
                <w:szCs w:val="20"/>
                <w:lang w:val="en-GB" w:eastAsia="en-US"/>
              </w:rPr>
            </w:pPr>
            <w:r w:rsidRPr="00D60865">
              <w:rPr>
                <w:rFonts w:ascii="Arial" w:eastAsia="宋体" w:hAnsi="Arial" w:cs="Arial"/>
                <w:i/>
                <w:kern w:val="0"/>
                <w:sz w:val="20"/>
                <w:szCs w:val="20"/>
                <w:lang w:val="en-GB" w:eastAsia="en-US"/>
              </w:rPr>
              <w:t xml:space="preserve">For </w:t>
            </w:r>
            <w:hyperlink r:id="rId7" w:anchor="_blank" w:history="1">
              <w:r w:rsidRPr="00D60865">
                <w:rPr>
                  <w:rFonts w:ascii="Arial" w:eastAsia="宋体" w:hAnsi="Arial" w:cs="Arial"/>
                  <w:b/>
                  <w:i/>
                  <w:color w:val="FF0000"/>
                  <w:kern w:val="0"/>
                  <w:sz w:val="20"/>
                  <w:szCs w:val="20"/>
                  <w:u w:val="single"/>
                  <w:lang w:val="en-GB" w:eastAsia="en-US"/>
                </w:rPr>
                <w:t>HE</w:t>
              </w:r>
              <w:bookmarkStart w:id="1" w:name="_Hlt497126619"/>
              <w:r w:rsidRPr="00D60865">
                <w:rPr>
                  <w:rFonts w:ascii="Arial" w:eastAsia="宋体" w:hAnsi="Arial" w:cs="Arial"/>
                  <w:b/>
                  <w:i/>
                  <w:color w:val="FF0000"/>
                  <w:kern w:val="0"/>
                  <w:sz w:val="20"/>
                  <w:szCs w:val="20"/>
                  <w:u w:val="single"/>
                  <w:lang w:val="en-GB" w:eastAsia="en-US"/>
                </w:rPr>
                <w:t>L</w:t>
              </w:r>
              <w:bookmarkEnd w:id="1"/>
              <w:r w:rsidRPr="00D60865">
                <w:rPr>
                  <w:rFonts w:ascii="Arial" w:eastAsia="宋体" w:hAnsi="Arial" w:cs="Arial"/>
                  <w:b/>
                  <w:i/>
                  <w:color w:val="FF0000"/>
                  <w:kern w:val="0"/>
                  <w:sz w:val="20"/>
                  <w:szCs w:val="20"/>
                  <w:u w:val="single"/>
                  <w:lang w:val="en-GB" w:eastAsia="en-US"/>
                </w:rPr>
                <w:t>P</w:t>
              </w:r>
            </w:hyperlink>
            <w:r w:rsidRPr="00D60865">
              <w:rPr>
                <w:rFonts w:ascii="Arial" w:eastAsia="宋体" w:hAnsi="Arial" w:cs="Arial"/>
                <w:b/>
                <w:i/>
                <w:color w:val="FF0000"/>
                <w:kern w:val="0"/>
                <w:sz w:val="20"/>
                <w:szCs w:val="20"/>
                <w:lang w:val="en-GB" w:eastAsia="en-US"/>
              </w:rPr>
              <w:t xml:space="preserve"> </w:t>
            </w:r>
            <w:r w:rsidRPr="00D60865">
              <w:rPr>
                <w:rFonts w:ascii="Arial" w:eastAsia="宋体" w:hAnsi="Arial" w:cs="Arial"/>
                <w:i/>
                <w:kern w:val="0"/>
                <w:sz w:val="20"/>
                <w:szCs w:val="20"/>
                <w:lang w:val="en-GB" w:eastAsia="en-US"/>
              </w:rPr>
              <w:t xml:space="preserve">on using this form: comprehensive instructions can be found at </w:t>
            </w:r>
            <w:r w:rsidRPr="00D60865">
              <w:rPr>
                <w:rFonts w:ascii="Arial" w:eastAsia="宋体" w:hAnsi="Arial" w:cs="Arial"/>
                <w:i/>
                <w:kern w:val="0"/>
                <w:sz w:val="20"/>
                <w:szCs w:val="20"/>
                <w:lang w:val="en-GB" w:eastAsia="en-US"/>
              </w:rPr>
              <w:br/>
            </w:r>
            <w:hyperlink r:id="rId8" w:history="1">
              <w:r w:rsidRPr="00D60865">
                <w:rPr>
                  <w:rFonts w:ascii="Arial" w:eastAsia="宋体" w:hAnsi="Arial" w:cs="Arial"/>
                  <w:i/>
                  <w:color w:val="0000FF"/>
                  <w:kern w:val="0"/>
                  <w:sz w:val="20"/>
                  <w:szCs w:val="20"/>
                  <w:u w:val="single"/>
                  <w:lang w:val="en-GB" w:eastAsia="en-US"/>
                </w:rPr>
                <w:t>http://www.3gpp.org/Change-Requests</w:t>
              </w:r>
            </w:hyperlink>
            <w:r w:rsidRPr="00D60865">
              <w:rPr>
                <w:rFonts w:ascii="Arial" w:eastAsia="宋体" w:hAnsi="Arial" w:cs="Arial"/>
                <w:i/>
                <w:kern w:val="0"/>
                <w:sz w:val="20"/>
                <w:szCs w:val="20"/>
                <w:lang w:val="en-GB" w:eastAsia="en-US"/>
              </w:rPr>
              <w:t>.</w:t>
            </w:r>
          </w:p>
        </w:tc>
      </w:tr>
      <w:tr w:rsidR="00D60865" w:rsidRPr="00D60865" w:rsidTr="00016B4D">
        <w:tc>
          <w:tcPr>
            <w:tcW w:w="9641" w:type="dxa"/>
            <w:gridSpan w:val="9"/>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bl>
    <w:p w:rsidR="00D60865" w:rsidRPr="00D60865" w:rsidRDefault="00D60865" w:rsidP="00D60865">
      <w:pPr>
        <w:widowControl/>
        <w:spacing w:after="180" w:line="259" w:lineRule="auto"/>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0865" w:rsidRPr="00D60865" w:rsidTr="00016B4D">
        <w:tc>
          <w:tcPr>
            <w:tcW w:w="2835" w:type="dxa"/>
          </w:tcPr>
          <w:p w:rsidR="00D60865" w:rsidRPr="00D60865" w:rsidRDefault="00D60865" w:rsidP="00D60865">
            <w:pPr>
              <w:widowControl/>
              <w:tabs>
                <w:tab w:val="right" w:pos="2751"/>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Proposed change affects:</w:t>
            </w:r>
          </w:p>
        </w:tc>
        <w:tc>
          <w:tcPr>
            <w:tcW w:w="1418" w:type="dxa"/>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rsidR="00D60865" w:rsidRPr="00D60865" w:rsidRDefault="00D60865" w:rsidP="00D60865">
            <w:pPr>
              <w:widowControl/>
              <w:spacing w:line="259" w:lineRule="auto"/>
              <w:jc w:val="right"/>
              <w:rPr>
                <w:rFonts w:ascii="Arial" w:eastAsia="宋体" w:hAnsi="Arial" w:cs="Times New Roman"/>
                <w:kern w:val="0"/>
                <w:sz w:val="20"/>
                <w:szCs w:val="20"/>
                <w:u w:val="single"/>
                <w:lang w:val="en-GB" w:eastAsia="en-US"/>
              </w:rPr>
            </w:pPr>
            <w:r w:rsidRPr="00D60865">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126" w:type="dxa"/>
          </w:tcPr>
          <w:p w:rsidR="00D60865" w:rsidRPr="00D60865" w:rsidRDefault="00D60865" w:rsidP="00D60865">
            <w:pPr>
              <w:widowControl/>
              <w:spacing w:line="259" w:lineRule="auto"/>
              <w:jc w:val="right"/>
              <w:rPr>
                <w:rFonts w:ascii="Arial" w:eastAsia="宋体" w:hAnsi="Arial" w:cs="Times New Roman"/>
                <w:kern w:val="0"/>
                <w:sz w:val="20"/>
                <w:szCs w:val="20"/>
                <w:u w:val="single"/>
                <w:lang w:val="en-GB" w:eastAsia="en-US"/>
              </w:rPr>
            </w:pPr>
            <w:r w:rsidRPr="00D60865">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1418" w:type="dxa"/>
            <w:tcBorders>
              <w:left w:val="nil"/>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bCs/>
                <w:caps/>
                <w:kern w:val="0"/>
                <w:sz w:val="20"/>
                <w:szCs w:val="20"/>
                <w:lang w:val="en-GB" w:eastAsia="en-US"/>
              </w:rPr>
            </w:pPr>
            <w:r w:rsidRPr="00D60865">
              <w:rPr>
                <w:rFonts w:ascii="Arial" w:eastAsia="宋体" w:hAnsi="Arial" w:cs="Times New Roman"/>
                <w:b/>
                <w:caps/>
                <w:kern w:val="0"/>
                <w:sz w:val="20"/>
                <w:szCs w:val="20"/>
                <w:lang w:val="en-GB" w:eastAsia="en-US"/>
              </w:rPr>
              <w:t>X</w:t>
            </w:r>
          </w:p>
        </w:tc>
      </w:tr>
    </w:tbl>
    <w:p w:rsidR="00D60865" w:rsidRPr="00D60865" w:rsidRDefault="00D60865" w:rsidP="00D60865">
      <w:pPr>
        <w:widowControl/>
        <w:spacing w:after="180" w:line="259" w:lineRule="auto"/>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0865" w:rsidRPr="00D60865" w:rsidTr="00016B4D">
        <w:tc>
          <w:tcPr>
            <w:tcW w:w="9640" w:type="dxa"/>
            <w:gridSpan w:val="11"/>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top w:val="single" w:sz="4" w:space="0" w:color="auto"/>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Title:</w:t>
            </w:r>
            <w:r w:rsidRPr="00D60865">
              <w:rPr>
                <w:rFonts w:ascii="Arial" w:eastAsia="宋体"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EE15F6" w:rsidRPr="00D60865" w:rsidRDefault="00D60865" w:rsidP="00EE15F6">
            <w:pPr>
              <w:widowControl/>
              <w:spacing w:line="259" w:lineRule="auto"/>
              <w:ind w:left="100"/>
              <w:jc w:val="left"/>
              <w:rPr>
                <w:rFonts w:ascii="Arial" w:eastAsia="宋体" w:hAnsi="Arial" w:cs="Times New Roman"/>
                <w:kern w:val="0"/>
                <w:sz w:val="20"/>
                <w:szCs w:val="20"/>
                <w:lang w:val="en-GB"/>
              </w:rPr>
            </w:pPr>
            <w:r w:rsidRPr="00D60865">
              <w:rPr>
                <w:rFonts w:ascii="Arial" w:eastAsia="宋体" w:hAnsi="Arial" w:cs="Times New Roman"/>
                <w:kern w:val="0"/>
                <w:sz w:val="20"/>
                <w:szCs w:val="20"/>
                <w:lang w:val="en-GB" w:eastAsia="en-US"/>
              </w:rPr>
              <w:t xml:space="preserve">CR to 38.413 on corrections </w:t>
            </w:r>
            <w:r w:rsidR="00EE15F6">
              <w:rPr>
                <w:rFonts w:ascii="Arial" w:eastAsia="宋体" w:hAnsi="Arial" w:cs="Times New Roman"/>
                <w:kern w:val="0"/>
                <w:sz w:val="20"/>
                <w:szCs w:val="20"/>
                <w:lang w:val="en-GB" w:eastAsia="en-US"/>
              </w:rPr>
              <w:t xml:space="preserve">of </w:t>
            </w:r>
            <w:proofErr w:type="spellStart"/>
            <w:r w:rsidR="00EE15F6">
              <w:rPr>
                <w:rFonts w:ascii="Arial" w:eastAsia="宋体" w:hAnsi="Arial" w:cs="Times New Roman"/>
                <w:kern w:val="0"/>
                <w:sz w:val="20"/>
                <w:szCs w:val="20"/>
                <w:lang w:val="en-GB" w:eastAsia="en-US"/>
              </w:rPr>
              <w:t>Qo</w:t>
            </w:r>
            <w:r w:rsidR="00EE15F6">
              <w:rPr>
                <w:rFonts w:ascii="Arial" w:eastAsia="宋体" w:hAnsi="Arial" w:cs="Times New Roman"/>
                <w:kern w:val="0"/>
                <w:sz w:val="20"/>
                <w:szCs w:val="20"/>
                <w:lang w:val="en-GB"/>
              </w:rPr>
              <w:t>E</w:t>
            </w:r>
            <w:proofErr w:type="spellEnd"/>
            <w:r w:rsidR="00EE15F6">
              <w:rPr>
                <w:rFonts w:ascii="Arial" w:eastAsia="宋体" w:hAnsi="Arial" w:cs="Times New Roman"/>
                <w:kern w:val="0"/>
                <w:sz w:val="20"/>
                <w:szCs w:val="20"/>
                <w:lang w:val="en-GB"/>
              </w:rPr>
              <w:t xml:space="preserve"> configuration</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China Unicom</w:t>
            </w:r>
            <w:r w:rsidR="00532337">
              <w:rPr>
                <w:rFonts w:ascii="Arial" w:eastAsia="宋体" w:hAnsi="Arial" w:cs="Times New Roman" w:hint="eastAsia"/>
                <w:kern w:val="0"/>
                <w:sz w:val="20"/>
                <w:szCs w:val="20"/>
                <w:lang w:val="en-GB"/>
              </w:rPr>
              <w:t>,</w:t>
            </w:r>
            <w:r w:rsidR="00532337">
              <w:rPr>
                <w:rFonts w:ascii="Arial" w:eastAsia="宋体" w:hAnsi="Arial" w:cs="Times New Roman"/>
                <w:kern w:val="0"/>
                <w:sz w:val="20"/>
                <w:szCs w:val="20"/>
                <w:lang w:val="en-GB"/>
              </w:rPr>
              <w:t xml:space="preserve"> Huawei</w:t>
            </w: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R3</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Work item code:</w:t>
            </w:r>
          </w:p>
        </w:tc>
        <w:tc>
          <w:tcPr>
            <w:tcW w:w="3686" w:type="dxa"/>
            <w:gridSpan w:val="5"/>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proofErr w:type="spellStart"/>
            <w:r w:rsidRPr="00D60865">
              <w:rPr>
                <w:rFonts w:ascii="Arial" w:eastAsia="宋体" w:hAnsi="Arial" w:cs="Arial"/>
                <w:kern w:val="0"/>
                <w:sz w:val="20"/>
                <w:szCs w:val="20"/>
                <w:lang w:val="en-GB" w:eastAsia="en-US"/>
              </w:rPr>
              <w:t>NR_QoE</w:t>
            </w:r>
            <w:proofErr w:type="spellEnd"/>
            <w:r w:rsidRPr="00D60865">
              <w:rPr>
                <w:rFonts w:ascii="Arial" w:eastAsia="宋体" w:hAnsi="Arial" w:cs="Arial"/>
                <w:kern w:val="0"/>
                <w:sz w:val="20"/>
                <w:szCs w:val="20"/>
                <w:lang w:val="en-GB" w:eastAsia="en-US"/>
              </w:rPr>
              <w:t>-Core</w:t>
            </w:r>
          </w:p>
        </w:tc>
        <w:tc>
          <w:tcPr>
            <w:tcW w:w="567" w:type="dxa"/>
            <w:tcBorders>
              <w:left w:val="nil"/>
            </w:tcBorders>
          </w:tcPr>
          <w:p w:rsidR="00D60865" w:rsidRPr="00D60865" w:rsidRDefault="00D60865" w:rsidP="00D60865">
            <w:pPr>
              <w:widowControl/>
              <w:spacing w:line="259" w:lineRule="auto"/>
              <w:ind w:right="100"/>
              <w:jc w:val="left"/>
              <w:rPr>
                <w:rFonts w:ascii="Arial" w:eastAsia="宋体" w:hAnsi="Arial" w:cs="Times New Roman"/>
                <w:kern w:val="0"/>
                <w:sz w:val="20"/>
                <w:szCs w:val="20"/>
                <w:lang w:val="en-GB" w:eastAsia="en-US"/>
              </w:rPr>
            </w:pPr>
          </w:p>
        </w:tc>
        <w:tc>
          <w:tcPr>
            <w:tcW w:w="1417" w:type="dxa"/>
            <w:gridSpan w:val="3"/>
            <w:tcBorders>
              <w:left w:val="nil"/>
            </w:tcBorders>
          </w:tcPr>
          <w:p w:rsidR="00D60865" w:rsidRPr="00D60865" w:rsidRDefault="00D60865" w:rsidP="00D60865">
            <w:pPr>
              <w:widowControl/>
              <w:spacing w:line="259" w:lineRule="auto"/>
              <w:jc w:val="right"/>
              <w:rPr>
                <w:rFonts w:ascii="Arial" w:eastAsia="宋体" w:hAnsi="Arial" w:cs="Times New Roman"/>
                <w:kern w:val="0"/>
                <w:sz w:val="20"/>
                <w:szCs w:val="20"/>
                <w:lang w:val="en-GB" w:eastAsia="en-US"/>
              </w:rPr>
            </w:pPr>
            <w:r w:rsidRPr="00D60865">
              <w:rPr>
                <w:rFonts w:ascii="Arial" w:eastAsia="宋体" w:hAnsi="Arial" w:cs="Times New Roman"/>
                <w:b/>
                <w:i/>
                <w:kern w:val="0"/>
                <w:sz w:val="20"/>
                <w:szCs w:val="20"/>
                <w:lang w:val="en-GB" w:eastAsia="en-US"/>
              </w:rPr>
              <w:t>Date:</w:t>
            </w:r>
          </w:p>
        </w:tc>
        <w:tc>
          <w:tcPr>
            <w:tcW w:w="2127" w:type="dxa"/>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2022-05-09</w:t>
            </w:r>
          </w:p>
        </w:tc>
      </w:tr>
      <w:tr w:rsidR="00D60865" w:rsidRPr="00D60865" w:rsidTr="00016B4D">
        <w:tc>
          <w:tcPr>
            <w:tcW w:w="1843" w:type="dxa"/>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1986" w:type="dxa"/>
            <w:gridSpan w:val="4"/>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2267" w:type="dxa"/>
            <w:gridSpan w:val="2"/>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1417" w:type="dxa"/>
            <w:gridSpan w:val="3"/>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c>
          <w:tcPr>
            <w:tcW w:w="2127" w:type="dxa"/>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rPr>
          <w:cantSplit/>
        </w:trPr>
        <w:tc>
          <w:tcPr>
            <w:tcW w:w="1843" w:type="dxa"/>
            <w:tcBorders>
              <w:left w:val="single" w:sz="4" w:space="0" w:color="auto"/>
            </w:tcBorders>
          </w:tcPr>
          <w:p w:rsidR="00D60865" w:rsidRPr="00D60865" w:rsidRDefault="00D60865" w:rsidP="00D60865">
            <w:pPr>
              <w:widowControl/>
              <w:tabs>
                <w:tab w:val="right" w:pos="1759"/>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Category:</w:t>
            </w:r>
          </w:p>
        </w:tc>
        <w:tc>
          <w:tcPr>
            <w:tcW w:w="851" w:type="dxa"/>
            <w:shd w:val="pct30" w:color="FFFF00" w:fill="auto"/>
          </w:tcPr>
          <w:p w:rsidR="00D60865" w:rsidRPr="00D60865" w:rsidRDefault="00D60865" w:rsidP="00D60865">
            <w:pPr>
              <w:widowControl/>
              <w:spacing w:line="259" w:lineRule="auto"/>
              <w:ind w:left="100" w:right="-609"/>
              <w:jc w:val="left"/>
              <w:rPr>
                <w:rFonts w:ascii="Arial" w:eastAsia="宋体" w:hAnsi="Arial" w:cs="Times New Roman"/>
                <w:b/>
                <w:kern w:val="0"/>
                <w:sz w:val="20"/>
                <w:szCs w:val="20"/>
                <w:lang w:val="en-GB" w:eastAsia="en-US"/>
              </w:rPr>
            </w:pPr>
            <w:r w:rsidRPr="00D60865">
              <w:rPr>
                <w:rFonts w:ascii="Arial" w:eastAsia="宋体" w:hAnsi="Arial" w:cs="Times New Roman"/>
                <w:b/>
                <w:kern w:val="0"/>
                <w:sz w:val="20"/>
                <w:szCs w:val="20"/>
                <w:lang w:val="en-GB" w:eastAsia="en-US"/>
              </w:rPr>
              <w:t>F</w:t>
            </w:r>
          </w:p>
        </w:tc>
        <w:tc>
          <w:tcPr>
            <w:tcW w:w="3402" w:type="dxa"/>
            <w:gridSpan w:val="5"/>
            <w:tcBorders>
              <w:left w:val="nil"/>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c>
          <w:tcPr>
            <w:tcW w:w="1417" w:type="dxa"/>
            <w:gridSpan w:val="3"/>
            <w:tcBorders>
              <w:left w:val="nil"/>
            </w:tcBorders>
          </w:tcPr>
          <w:p w:rsidR="00D60865" w:rsidRPr="00D60865" w:rsidRDefault="00D60865" w:rsidP="00D60865">
            <w:pPr>
              <w:widowControl/>
              <w:spacing w:line="259" w:lineRule="auto"/>
              <w:jc w:val="righ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Rel-17</w:t>
            </w:r>
          </w:p>
        </w:tc>
      </w:tr>
      <w:tr w:rsidR="00D60865" w:rsidRPr="00D60865" w:rsidTr="00016B4D">
        <w:tc>
          <w:tcPr>
            <w:tcW w:w="1843" w:type="dxa"/>
            <w:tcBorders>
              <w:left w:val="single" w:sz="4" w:space="0" w:color="auto"/>
              <w:bottom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p>
        </w:tc>
        <w:tc>
          <w:tcPr>
            <w:tcW w:w="4677" w:type="dxa"/>
            <w:gridSpan w:val="8"/>
            <w:tcBorders>
              <w:bottom w:val="single" w:sz="4" w:space="0" w:color="auto"/>
            </w:tcBorders>
          </w:tcPr>
          <w:p w:rsidR="00D60865" w:rsidRPr="00D60865" w:rsidRDefault="00D60865" w:rsidP="00D60865">
            <w:pPr>
              <w:widowControl/>
              <w:spacing w:line="259" w:lineRule="auto"/>
              <w:ind w:left="383" w:hanging="383"/>
              <w:jc w:val="left"/>
              <w:rPr>
                <w:rFonts w:ascii="Arial" w:eastAsia="宋体" w:hAnsi="Arial" w:cs="Times New Roman"/>
                <w:i/>
                <w:kern w:val="0"/>
                <w:sz w:val="18"/>
                <w:szCs w:val="20"/>
                <w:lang w:val="en-GB" w:eastAsia="en-US"/>
              </w:rPr>
            </w:pPr>
            <w:r w:rsidRPr="00D60865">
              <w:rPr>
                <w:rFonts w:ascii="Arial" w:eastAsia="宋体" w:hAnsi="Arial" w:cs="Times New Roman"/>
                <w:i/>
                <w:kern w:val="0"/>
                <w:sz w:val="18"/>
                <w:szCs w:val="20"/>
                <w:lang w:val="en-GB" w:eastAsia="en-US"/>
              </w:rPr>
              <w:t xml:space="preserve">Use </w:t>
            </w:r>
            <w:r w:rsidRPr="00D60865">
              <w:rPr>
                <w:rFonts w:ascii="Arial" w:eastAsia="宋体" w:hAnsi="Arial" w:cs="Times New Roman"/>
                <w:i/>
                <w:kern w:val="0"/>
                <w:sz w:val="18"/>
                <w:szCs w:val="20"/>
                <w:u w:val="single"/>
                <w:lang w:val="en-GB" w:eastAsia="en-US"/>
              </w:rPr>
              <w:t>one</w:t>
            </w:r>
            <w:r w:rsidRPr="00D60865">
              <w:rPr>
                <w:rFonts w:ascii="Arial" w:eastAsia="宋体" w:hAnsi="Arial" w:cs="Times New Roman"/>
                <w:i/>
                <w:kern w:val="0"/>
                <w:sz w:val="18"/>
                <w:szCs w:val="20"/>
                <w:lang w:val="en-GB" w:eastAsia="en-US"/>
              </w:rPr>
              <w:t xml:space="preserve"> of the following categories:</w:t>
            </w:r>
            <w:r w:rsidRPr="00D60865">
              <w:rPr>
                <w:rFonts w:ascii="Arial" w:eastAsia="宋体" w:hAnsi="Arial" w:cs="Times New Roman"/>
                <w:b/>
                <w:i/>
                <w:kern w:val="0"/>
                <w:sz w:val="18"/>
                <w:szCs w:val="20"/>
                <w:lang w:val="en-GB" w:eastAsia="en-US"/>
              </w:rPr>
              <w:br/>
              <w:t>F</w:t>
            </w:r>
            <w:r w:rsidRPr="00D60865">
              <w:rPr>
                <w:rFonts w:ascii="Arial" w:eastAsia="宋体" w:hAnsi="Arial" w:cs="Times New Roman"/>
                <w:i/>
                <w:kern w:val="0"/>
                <w:sz w:val="18"/>
                <w:szCs w:val="20"/>
                <w:lang w:val="en-GB" w:eastAsia="en-US"/>
              </w:rPr>
              <w:t xml:space="preserve">  (correction)</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A</w:t>
            </w:r>
            <w:r w:rsidRPr="00D60865">
              <w:rPr>
                <w:rFonts w:ascii="Arial" w:eastAsia="宋体" w:hAnsi="Arial" w:cs="Times New Roman"/>
                <w:i/>
                <w:kern w:val="0"/>
                <w:sz w:val="18"/>
                <w:szCs w:val="20"/>
                <w:lang w:val="en-GB" w:eastAsia="en-US"/>
              </w:rPr>
              <w:t xml:space="preserve">  (mirror corresponding to a change in an earlier </w:t>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r>
            <w:r w:rsidRPr="00D60865">
              <w:rPr>
                <w:rFonts w:ascii="Arial" w:eastAsia="宋体" w:hAnsi="Arial" w:cs="Times New Roman"/>
                <w:i/>
                <w:kern w:val="0"/>
                <w:sz w:val="18"/>
                <w:szCs w:val="20"/>
                <w:lang w:val="en-GB" w:eastAsia="en-US"/>
              </w:rPr>
              <w:tab/>
              <w:t>release)</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B</w:t>
            </w:r>
            <w:r w:rsidRPr="00D60865">
              <w:rPr>
                <w:rFonts w:ascii="Arial" w:eastAsia="宋体" w:hAnsi="Arial" w:cs="Times New Roman"/>
                <w:i/>
                <w:kern w:val="0"/>
                <w:sz w:val="18"/>
                <w:szCs w:val="20"/>
                <w:lang w:val="en-GB" w:eastAsia="en-US"/>
              </w:rPr>
              <w:t xml:space="preserve">  (addition of feature), </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C</w:t>
            </w:r>
            <w:r w:rsidRPr="00D60865">
              <w:rPr>
                <w:rFonts w:ascii="Arial" w:eastAsia="宋体" w:hAnsi="Arial" w:cs="Times New Roman"/>
                <w:i/>
                <w:kern w:val="0"/>
                <w:sz w:val="18"/>
                <w:szCs w:val="20"/>
                <w:lang w:val="en-GB" w:eastAsia="en-US"/>
              </w:rPr>
              <w:t xml:space="preserve">  (functional modification of feature)</w:t>
            </w:r>
            <w:r w:rsidRPr="00D60865">
              <w:rPr>
                <w:rFonts w:ascii="Arial" w:eastAsia="宋体" w:hAnsi="Arial" w:cs="Times New Roman"/>
                <w:i/>
                <w:kern w:val="0"/>
                <w:sz w:val="18"/>
                <w:szCs w:val="20"/>
                <w:lang w:val="en-GB" w:eastAsia="en-US"/>
              </w:rPr>
              <w:br/>
            </w:r>
            <w:r w:rsidRPr="00D60865">
              <w:rPr>
                <w:rFonts w:ascii="Arial" w:eastAsia="宋体" w:hAnsi="Arial" w:cs="Times New Roman"/>
                <w:b/>
                <w:i/>
                <w:kern w:val="0"/>
                <w:sz w:val="18"/>
                <w:szCs w:val="20"/>
                <w:lang w:val="en-GB" w:eastAsia="en-US"/>
              </w:rPr>
              <w:t>D</w:t>
            </w:r>
            <w:r w:rsidRPr="00D60865">
              <w:rPr>
                <w:rFonts w:ascii="Arial" w:eastAsia="宋体" w:hAnsi="Arial" w:cs="Times New Roman"/>
                <w:i/>
                <w:kern w:val="0"/>
                <w:sz w:val="18"/>
                <w:szCs w:val="20"/>
                <w:lang w:val="en-GB" w:eastAsia="en-US"/>
              </w:rPr>
              <w:t xml:space="preserve">  (editorial modification)</w:t>
            </w:r>
          </w:p>
          <w:p w:rsidR="00D60865" w:rsidRPr="00D60865" w:rsidRDefault="00D60865" w:rsidP="00D60865">
            <w:pPr>
              <w:widowControl/>
              <w:spacing w:after="120"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18"/>
                <w:szCs w:val="20"/>
                <w:lang w:val="en-GB" w:eastAsia="en-US"/>
              </w:rPr>
              <w:t>Detailed explanations of the above categories can</w:t>
            </w:r>
            <w:r w:rsidRPr="00D60865">
              <w:rPr>
                <w:rFonts w:ascii="Arial" w:eastAsia="宋体" w:hAnsi="Arial" w:cs="Times New Roman"/>
                <w:kern w:val="0"/>
                <w:sz w:val="18"/>
                <w:szCs w:val="20"/>
                <w:lang w:val="en-GB" w:eastAsia="en-US"/>
              </w:rPr>
              <w:br/>
              <w:t xml:space="preserve">be found in 3GPP </w:t>
            </w:r>
            <w:hyperlink r:id="rId9" w:history="1">
              <w:r w:rsidRPr="00D60865">
                <w:rPr>
                  <w:rFonts w:ascii="Arial" w:eastAsia="宋体" w:hAnsi="Arial" w:cs="Times New Roman"/>
                  <w:color w:val="0000FF"/>
                  <w:kern w:val="0"/>
                  <w:sz w:val="18"/>
                  <w:szCs w:val="20"/>
                  <w:u w:val="single"/>
                  <w:lang w:val="en-GB" w:eastAsia="en-US"/>
                </w:rPr>
                <w:t>TR 21.900</w:t>
              </w:r>
            </w:hyperlink>
            <w:r w:rsidRPr="00D60865">
              <w:rPr>
                <w:rFonts w:ascii="Arial" w:eastAsia="宋体"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D60865" w:rsidRPr="00D60865" w:rsidRDefault="00D60865" w:rsidP="00D60865">
            <w:pPr>
              <w:widowControl/>
              <w:tabs>
                <w:tab w:val="left" w:pos="950"/>
              </w:tabs>
              <w:spacing w:line="259" w:lineRule="auto"/>
              <w:ind w:left="241" w:hanging="241"/>
              <w:jc w:val="left"/>
              <w:rPr>
                <w:rFonts w:ascii="Arial" w:eastAsia="宋体" w:hAnsi="Arial" w:cs="Times New Roman"/>
                <w:i/>
                <w:kern w:val="0"/>
                <w:sz w:val="18"/>
                <w:szCs w:val="20"/>
                <w:lang w:val="en-GB" w:eastAsia="en-US"/>
              </w:rPr>
            </w:pPr>
            <w:r w:rsidRPr="00D60865">
              <w:rPr>
                <w:rFonts w:ascii="Arial" w:eastAsia="宋体" w:hAnsi="Arial" w:cs="Times New Roman"/>
                <w:i/>
                <w:kern w:val="0"/>
                <w:sz w:val="18"/>
                <w:szCs w:val="20"/>
                <w:lang w:val="en-GB" w:eastAsia="en-US"/>
              </w:rPr>
              <w:t xml:space="preserve">Use </w:t>
            </w:r>
            <w:r w:rsidRPr="00D60865">
              <w:rPr>
                <w:rFonts w:ascii="Arial" w:eastAsia="宋体" w:hAnsi="Arial" w:cs="Times New Roman"/>
                <w:i/>
                <w:kern w:val="0"/>
                <w:sz w:val="18"/>
                <w:szCs w:val="20"/>
                <w:u w:val="single"/>
                <w:lang w:val="en-GB" w:eastAsia="en-US"/>
              </w:rPr>
              <w:t>one</w:t>
            </w:r>
            <w:r w:rsidRPr="00D60865">
              <w:rPr>
                <w:rFonts w:ascii="Arial" w:eastAsia="宋体" w:hAnsi="Arial" w:cs="Times New Roman"/>
                <w:i/>
                <w:kern w:val="0"/>
                <w:sz w:val="18"/>
                <w:szCs w:val="20"/>
                <w:lang w:val="en-GB" w:eastAsia="en-US"/>
              </w:rPr>
              <w:t xml:space="preserve"> of the following releases:</w:t>
            </w:r>
            <w:r w:rsidRPr="00D60865">
              <w:rPr>
                <w:rFonts w:ascii="Arial" w:eastAsia="宋体" w:hAnsi="Arial" w:cs="Times New Roman"/>
                <w:i/>
                <w:kern w:val="0"/>
                <w:sz w:val="18"/>
                <w:szCs w:val="20"/>
                <w:lang w:val="en-GB" w:eastAsia="en-US"/>
              </w:rPr>
              <w:br/>
              <w:t>Rel-8</w:t>
            </w:r>
            <w:r w:rsidRPr="00D60865">
              <w:rPr>
                <w:rFonts w:ascii="Arial" w:eastAsia="宋体" w:hAnsi="Arial" w:cs="Times New Roman"/>
                <w:i/>
                <w:kern w:val="0"/>
                <w:sz w:val="18"/>
                <w:szCs w:val="20"/>
                <w:lang w:val="en-GB" w:eastAsia="en-US"/>
              </w:rPr>
              <w:tab/>
              <w:t>(Release 8)</w:t>
            </w:r>
            <w:r w:rsidRPr="00D60865">
              <w:rPr>
                <w:rFonts w:ascii="Arial" w:eastAsia="宋体" w:hAnsi="Arial" w:cs="Times New Roman"/>
                <w:i/>
                <w:kern w:val="0"/>
                <w:sz w:val="18"/>
                <w:szCs w:val="20"/>
                <w:lang w:val="en-GB" w:eastAsia="en-US"/>
              </w:rPr>
              <w:br/>
              <w:t>Rel-9</w:t>
            </w:r>
            <w:r w:rsidRPr="00D60865">
              <w:rPr>
                <w:rFonts w:ascii="Arial" w:eastAsia="宋体" w:hAnsi="Arial" w:cs="Times New Roman"/>
                <w:i/>
                <w:kern w:val="0"/>
                <w:sz w:val="18"/>
                <w:szCs w:val="20"/>
                <w:lang w:val="en-GB" w:eastAsia="en-US"/>
              </w:rPr>
              <w:tab/>
              <w:t>(Release 9)</w:t>
            </w:r>
            <w:r w:rsidRPr="00D60865">
              <w:rPr>
                <w:rFonts w:ascii="Arial" w:eastAsia="宋体" w:hAnsi="Arial" w:cs="Times New Roman"/>
                <w:i/>
                <w:kern w:val="0"/>
                <w:sz w:val="18"/>
                <w:szCs w:val="20"/>
                <w:lang w:val="en-GB" w:eastAsia="en-US"/>
              </w:rPr>
              <w:br/>
              <w:t>Rel-10</w:t>
            </w:r>
            <w:r w:rsidRPr="00D60865">
              <w:rPr>
                <w:rFonts w:ascii="Arial" w:eastAsia="宋体" w:hAnsi="Arial" w:cs="Times New Roman"/>
                <w:i/>
                <w:kern w:val="0"/>
                <w:sz w:val="18"/>
                <w:szCs w:val="20"/>
                <w:lang w:val="en-GB" w:eastAsia="en-US"/>
              </w:rPr>
              <w:tab/>
              <w:t>(Release 10)</w:t>
            </w:r>
            <w:r w:rsidRPr="00D60865">
              <w:rPr>
                <w:rFonts w:ascii="Arial" w:eastAsia="宋体" w:hAnsi="Arial" w:cs="Times New Roman"/>
                <w:i/>
                <w:kern w:val="0"/>
                <w:sz w:val="18"/>
                <w:szCs w:val="20"/>
                <w:lang w:val="en-GB" w:eastAsia="en-US"/>
              </w:rPr>
              <w:br/>
              <w:t>Rel-11</w:t>
            </w:r>
            <w:r w:rsidRPr="00D60865">
              <w:rPr>
                <w:rFonts w:ascii="Arial" w:eastAsia="宋体" w:hAnsi="Arial" w:cs="Times New Roman"/>
                <w:i/>
                <w:kern w:val="0"/>
                <w:sz w:val="18"/>
                <w:szCs w:val="20"/>
                <w:lang w:val="en-GB" w:eastAsia="en-US"/>
              </w:rPr>
              <w:tab/>
              <w:t>(Release 11)</w:t>
            </w:r>
            <w:r w:rsidRPr="00D60865">
              <w:rPr>
                <w:rFonts w:ascii="Arial" w:eastAsia="宋体" w:hAnsi="Arial" w:cs="Times New Roman"/>
                <w:i/>
                <w:kern w:val="0"/>
                <w:sz w:val="18"/>
                <w:szCs w:val="20"/>
                <w:lang w:val="en-GB" w:eastAsia="en-US"/>
              </w:rPr>
              <w:br/>
              <w:t>…</w:t>
            </w:r>
            <w:r w:rsidRPr="00D60865">
              <w:rPr>
                <w:rFonts w:ascii="Arial" w:eastAsia="宋体" w:hAnsi="Arial" w:cs="Times New Roman"/>
                <w:i/>
                <w:kern w:val="0"/>
                <w:sz w:val="18"/>
                <w:szCs w:val="20"/>
                <w:lang w:val="en-GB" w:eastAsia="en-US"/>
              </w:rPr>
              <w:br/>
              <w:t>Rel-15</w:t>
            </w:r>
            <w:r w:rsidRPr="00D60865">
              <w:rPr>
                <w:rFonts w:ascii="Arial" w:eastAsia="宋体" w:hAnsi="Arial" w:cs="Times New Roman"/>
                <w:i/>
                <w:kern w:val="0"/>
                <w:sz w:val="18"/>
                <w:szCs w:val="20"/>
                <w:lang w:val="en-GB" w:eastAsia="en-US"/>
              </w:rPr>
              <w:tab/>
              <w:t>(Release 15)</w:t>
            </w:r>
            <w:r w:rsidRPr="00D60865">
              <w:rPr>
                <w:rFonts w:ascii="Arial" w:eastAsia="宋体" w:hAnsi="Arial" w:cs="Times New Roman"/>
                <w:i/>
                <w:kern w:val="0"/>
                <w:sz w:val="18"/>
                <w:szCs w:val="20"/>
                <w:lang w:val="en-GB" w:eastAsia="en-US"/>
              </w:rPr>
              <w:br/>
              <w:t>Rel-16</w:t>
            </w:r>
            <w:r w:rsidRPr="00D60865">
              <w:rPr>
                <w:rFonts w:ascii="Arial" w:eastAsia="宋体" w:hAnsi="Arial" w:cs="Times New Roman"/>
                <w:i/>
                <w:kern w:val="0"/>
                <w:sz w:val="18"/>
                <w:szCs w:val="20"/>
                <w:lang w:val="en-GB" w:eastAsia="en-US"/>
              </w:rPr>
              <w:tab/>
              <w:t>(Release 16)</w:t>
            </w:r>
            <w:r w:rsidRPr="00D60865">
              <w:rPr>
                <w:rFonts w:ascii="Arial" w:eastAsia="宋体" w:hAnsi="Arial" w:cs="Times New Roman"/>
                <w:i/>
                <w:kern w:val="0"/>
                <w:sz w:val="18"/>
                <w:szCs w:val="20"/>
                <w:lang w:val="en-GB" w:eastAsia="en-US"/>
              </w:rPr>
              <w:br/>
              <w:t>Rel-17</w:t>
            </w:r>
            <w:r w:rsidRPr="00D60865">
              <w:rPr>
                <w:rFonts w:ascii="Arial" w:eastAsia="宋体" w:hAnsi="Arial" w:cs="Times New Roman"/>
                <w:i/>
                <w:kern w:val="0"/>
                <w:sz w:val="18"/>
                <w:szCs w:val="20"/>
                <w:lang w:val="en-GB" w:eastAsia="en-US"/>
              </w:rPr>
              <w:tab/>
              <w:t>(Release 17)</w:t>
            </w:r>
            <w:r w:rsidRPr="00D60865">
              <w:rPr>
                <w:rFonts w:ascii="Arial" w:eastAsia="宋体" w:hAnsi="Arial" w:cs="Times New Roman"/>
                <w:i/>
                <w:kern w:val="0"/>
                <w:sz w:val="18"/>
                <w:szCs w:val="20"/>
                <w:lang w:val="en-GB" w:eastAsia="en-US"/>
              </w:rPr>
              <w:br/>
              <w:t>Rel-18</w:t>
            </w:r>
            <w:r w:rsidRPr="00D60865">
              <w:rPr>
                <w:rFonts w:ascii="Arial" w:eastAsia="宋体" w:hAnsi="Arial" w:cs="Times New Roman"/>
                <w:i/>
                <w:kern w:val="0"/>
                <w:sz w:val="18"/>
                <w:szCs w:val="20"/>
                <w:lang w:val="en-GB" w:eastAsia="en-US"/>
              </w:rPr>
              <w:tab/>
              <w:t>(Release 18)</w:t>
            </w:r>
          </w:p>
        </w:tc>
      </w:tr>
      <w:tr w:rsidR="00D60865" w:rsidRPr="00D60865" w:rsidTr="00016B4D">
        <w:tc>
          <w:tcPr>
            <w:tcW w:w="1843" w:type="dxa"/>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7797" w:type="dxa"/>
            <w:gridSpan w:val="10"/>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There are some descriptions that are not aligned with the agreements</w:t>
            </w:r>
            <w:r>
              <w:rPr>
                <w:rFonts w:ascii="Arial" w:eastAsia="宋体" w:hAnsi="Arial" w:cs="Times New Roman"/>
                <w:kern w:val="0"/>
                <w:sz w:val="20"/>
                <w:szCs w:val="20"/>
                <w:lang w:val="en-GB" w:eastAsia="en-US"/>
              </w:rPr>
              <w:t>.</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080591" w:rsidRDefault="00080591" w:rsidP="00080591">
            <w:pPr>
              <w:widowControl/>
              <w:numPr>
                <w:ilvl w:val="0"/>
                <w:numId w:val="12"/>
              </w:numPr>
              <w:spacing w:after="180" w:line="259" w:lineRule="auto"/>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M</w:t>
            </w:r>
            <w:r w:rsidRPr="00D60865">
              <w:rPr>
                <w:rFonts w:ascii="Arial" w:eastAsia="宋体" w:hAnsi="Arial" w:cs="Times New Roman"/>
                <w:kern w:val="0"/>
                <w:sz w:val="20"/>
                <w:szCs w:val="20"/>
                <w:lang w:val="en-GB" w:eastAsia="en-US"/>
              </w:rPr>
              <w:t xml:space="preserve">odify the </w:t>
            </w:r>
            <w:r w:rsidRPr="00080591">
              <w:rPr>
                <w:rFonts w:ascii="Arial" w:eastAsia="宋体" w:hAnsi="Arial" w:cs="Times New Roman"/>
                <w:kern w:val="0"/>
                <w:sz w:val="20"/>
                <w:szCs w:val="20"/>
                <w:lang w:val="en-GB" w:eastAsia="en-US"/>
              </w:rPr>
              <w:t xml:space="preserve">UE Application Layer Measurement Information </w:t>
            </w:r>
            <w:r w:rsidRPr="00D60865">
              <w:rPr>
                <w:rFonts w:ascii="Arial" w:eastAsia="宋体" w:hAnsi="Arial" w:cs="Times New Roman"/>
                <w:kern w:val="0"/>
                <w:sz w:val="20"/>
                <w:szCs w:val="20"/>
                <w:lang w:val="en-GB" w:eastAsia="en-US"/>
              </w:rPr>
              <w:t>IE</w:t>
            </w:r>
            <w:r>
              <w:rPr>
                <w:rFonts w:ascii="Arial" w:eastAsia="宋体" w:hAnsi="Arial" w:cs="Times New Roman"/>
                <w:kern w:val="0"/>
                <w:sz w:val="20"/>
                <w:szCs w:val="20"/>
                <w:lang w:val="en-GB" w:eastAsia="en-US"/>
              </w:rPr>
              <w:t xml:space="preserve"> </w:t>
            </w:r>
            <w:r w:rsidR="00393D90">
              <w:rPr>
                <w:rFonts w:ascii="Arial" w:eastAsia="宋体" w:hAnsi="Arial" w:cs="Times New Roman"/>
                <w:kern w:val="0"/>
                <w:sz w:val="20"/>
                <w:szCs w:val="20"/>
                <w:lang w:val="en-GB" w:eastAsia="en-US"/>
              </w:rPr>
              <w:t xml:space="preserve">name </w:t>
            </w:r>
            <w:r>
              <w:rPr>
                <w:rFonts w:ascii="Arial" w:eastAsia="宋体" w:hAnsi="Arial" w:cs="Times New Roman"/>
                <w:kern w:val="0"/>
                <w:sz w:val="20"/>
                <w:szCs w:val="20"/>
                <w:lang w:val="en-GB" w:eastAsia="en-US"/>
              </w:rPr>
              <w:t>to align with TS 38.423.</w:t>
            </w:r>
          </w:p>
          <w:p w:rsidR="00D60865" w:rsidRPr="00D60865" w:rsidRDefault="00D60865" w:rsidP="00D60865">
            <w:pPr>
              <w:widowControl/>
              <w:numPr>
                <w:ilvl w:val="0"/>
                <w:numId w:val="12"/>
              </w:numPr>
              <w:spacing w:after="180" w:line="259" w:lineRule="auto"/>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M</w:t>
            </w:r>
            <w:r w:rsidRPr="00D60865">
              <w:rPr>
                <w:rFonts w:ascii="Arial" w:eastAsia="宋体" w:hAnsi="Arial" w:cs="Times New Roman"/>
                <w:kern w:val="0"/>
                <w:sz w:val="20"/>
                <w:szCs w:val="20"/>
                <w:lang w:val="en-GB" w:eastAsia="en-US"/>
              </w:rPr>
              <w:t>odify the playout delay indication IE</w:t>
            </w:r>
            <w:r>
              <w:rPr>
                <w:rFonts w:ascii="Arial" w:eastAsia="宋体" w:hAnsi="Arial" w:cs="Times New Roman"/>
                <w:kern w:val="0"/>
                <w:sz w:val="20"/>
                <w:szCs w:val="20"/>
                <w:lang w:val="en-GB" w:eastAsia="en-US"/>
              </w:rPr>
              <w:t xml:space="preserve"> to clearly indicate the metric.</w:t>
            </w:r>
          </w:p>
          <w:p w:rsidR="00D60865" w:rsidRPr="00D60865" w:rsidRDefault="00080591" w:rsidP="00080591">
            <w:pPr>
              <w:widowControl/>
              <w:numPr>
                <w:ilvl w:val="0"/>
                <w:numId w:val="12"/>
              </w:numPr>
              <w:spacing w:after="180" w:line="259" w:lineRule="auto"/>
              <w:jc w:val="left"/>
              <w:rPr>
                <w:rFonts w:ascii="Arial" w:eastAsia="宋体" w:hAnsi="Arial" w:cs="Times New Roman"/>
                <w:kern w:val="0"/>
                <w:sz w:val="20"/>
                <w:szCs w:val="20"/>
                <w:lang w:val="en-GB" w:eastAsia="en-US"/>
              </w:rPr>
            </w:pPr>
            <w:r w:rsidRPr="00080591">
              <w:rPr>
                <w:rFonts w:ascii="Arial" w:eastAsia="宋体" w:hAnsi="Arial" w:cs="Times New Roman"/>
                <w:kern w:val="0"/>
                <w:sz w:val="20"/>
                <w:szCs w:val="20"/>
                <w:lang w:val="en-GB" w:eastAsia="en-US"/>
              </w:rPr>
              <w:t xml:space="preserve">Remove Supported RAN Visible </w:t>
            </w:r>
            <w:proofErr w:type="spellStart"/>
            <w:r w:rsidRPr="00080591">
              <w:rPr>
                <w:rFonts w:ascii="Arial" w:eastAsia="宋体" w:hAnsi="Arial" w:cs="Times New Roman"/>
                <w:kern w:val="0"/>
                <w:sz w:val="20"/>
                <w:szCs w:val="20"/>
                <w:lang w:val="en-GB" w:eastAsia="en-US"/>
              </w:rPr>
              <w:t>QoE</w:t>
            </w:r>
            <w:proofErr w:type="spellEnd"/>
            <w:r w:rsidRPr="00080591">
              <w:rPr>
                <w:rFonts w:ascii="Arial" w:eastAsia="宋体" w:hAnsi="Arial" w:cs="Times New Roman"/>
                <w:kern w:val="0"/>
                <w:sz w:val="20"/>
                <w:szCs w:val="20"/>
                <w:lang w:val="en-GB" w:eastAsia="en-US"/>
              </w:rPr>
              <w:t xml:space="preserve"> Service Types in the UE RADIO CAPABILITY INFO INDICATION message</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There are still some incorrect descriptions for </w:t>
            </w:r>
            <w:proofErr w:type="spellStart"/>
            <w:r w:rsidRPr="00D60865">
              <w:rPr>
                <w:rFonts w:ascii="Arial" w:eastAsia="宋体" w:hAnsi="Arial" w:cs="Times New Roman"/>
                <w:kern w:val="0"/>
                <w:sz w:val="20"/>
                <w:szCs w:val="20"/>
                <w:lang w:val="en-GB" w:eastAsia="en-US"/>
              </w:rPr>
              <w:t>QoE</w:t>
            </w:r>
            <w:proofErr w:type="spellEnd"/>
            <w:r w:rsidRPr="00D60865">
              <w:rPr>
                <w:rFonts w:ascii="Arial" w:eastAsia="宋体" w:hAnsi="Arial" w:cs="Times New Roman"/>
                <w:kern w:val="0"/>
                <w:sz w:val="20"/>
                <w:szCs w:val="20"/>
                <w:lang w:val="en-GB" w:eastAsia="en-US"/>
              </w:rPr>
              <w:t xml:space="preserve"> measurement functions in the spec. </w:t>
            </w:r>
          </w:p>
        </w:tc>
      </w:tr>
      <w:tr w:rsidR="00D60865" w:rsidRPr="00D60865" w:rsidTr="00016B4D">
        <w:tc>
          <w:tcPr>
            <w:tcW w:w="2694" w:type="dxa"/>
            <w:gridSpan w:val="2"/>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D60865" w:rsidRPr="00D60865" w:rsidRDefault="0054137A" w:rsidP="00D60865">
            <w:pPr>
              <w:widowControl/>
              <w:spacing w:line="259" w:lineRule="auto"/>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9.3.1.223</w:t>
            </w:r>
            <w:r w:rsidR="00D60865">
              <w:rPr>
                <w:rFonts w:ascii="Arial" w:eastAsia="宋体" w:hAnsi="Arial" w:cs="Times New Roman"/>
                <w:kern w:val="0"/>
                <w:sz w:val="20"/>
                <w:szCs w:val="20"/>
                <w:lang w:val="en-GB"/>
              </w:rPr>
              <w:t xml:space="preserve">, </w:t>
            </w:r>
            <w:r>
              <w:rPr>
                <w:rFonts w:ascii="Arial" w:eastAsia="宋体" w:hAnsi="Arial" w:cs="Times New Roman"/>
                <w:kern w:val="0"/>
                <w:sz w:val="20"/>
                <w:szCs w:val="20"/>
                <w:lang w:val="en-GB"/>
              </w:rPr>
              <w:t>9.3.1.224, 9.3.1.225, 9.3.1.226</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8"/>
                <w:szCs w:val="8"/>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N</w:t>
            </w:r>
          </w:p>
        </w:tc>
        <w:tc>
          <w:tcPr>
            <w:tcW w:w="2977" w:type="dxa"/>
            <w:gridSpan w:val="4"/>
          </w:tcPr>
          <w:p w:rsidR="00D60865" w:rsidRPr="00D60865" w:rsidRDefault="00D60865" w:rsidP="00D60865">
            <w:pPr>
              <w:widowControl/>
              <w:tabs>
                <w:tab w:val="right" w:pos="2893"/>
              </w:tabs>
              <w:spacing w:line="259" w:lineRule="auto"/>
              <w:jc w:val="left"/>
              <w:rPr>
                <w:rFonts w:ascii="Arial" w:eastAsia="宋体"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p>
        </w:tc>
      </w:tr>
      <w:tr w:rsidR="00D60865" w:rsidRPr="00D60865" w:rsidTr="00016B4D">
        <w:tc>
          <w:tcPr>
            <w:tcW w:w="2694" w:type="dxa"/>
            <w:gridSpan w:val="2"/>
            <w:tcBorders>
              <w:left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tabs>
                <w:tab w:val="right" w:pos="2893"/>
              </w:tabs>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Other core specifications</w:t>
            </w:r>
            <w:r w:rsidRPr="00D60865">
              <w:rPr>
                <w:rFonts w:ascii="Arial" w:eastAsia="宋体"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865" w:rsidRPr="00D60865" w:rsidRDefault="00D60865" w:rsidP="00D60865">
            <w:pPr>
              <w:widowControl/>
              <w:spacing w:line="259" w:lineRule="auto"/>
              <w:jc w:val="center"/>
              <w:rPr>
                <w:rFonts w:ascii="Arial" w:eastAsia="宋体" w:hAnsi="Arial" w:cs="Times New Roman"/>
                <w:b/>
                <w:caps/>
                <w:kern w:val="0"/>
                <w:sz w:val="20"/>
                <w:szCs w:val="20"/>
                <w:lang w:val="en-GB" w:eastAsia="en-US"/>
              </w:rPr>
            </w:pPr>
            <w:r w:rsidRPr="00D60865">
              <w:rPr>
                <w:rFonts w:ascii="Arial" w:eastAsia="宋体" w:hAnsi="Arial" w:cs="Times New Roman"/>
                <w:b/>
                <w:caps/>
                <w:kern w:val="0"/>
                <w:sz w:val="20"/>
                <w:szCs w:val="20"/>
                <w:lang w:val="en-GB" w:eastAsia="en-US"/>
              </w:rPr>
              <w:t>X</w:t>
            </w:r>
          </w:p>
        </w:tc>
        <w:tc>
          <w:tcPr>
            <w:tcW w:w="2977" w:type="dxa"/>
            <w:gridSpan w:val="4"/>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D60865" w:rsidRPr="00D60865" w:rsidRDefault="00D60865" w:rsidP="00D60865">
            <w:pPr>
              <w:widowControl/>
              <w:spacing w:line="259" w:lineRule="auto"/>
              <w:ind w:left="99"/>
              <w:jc w:val="left"/>
              <w:rPr>
                <w:rFonts w:ascii="Arial" w:eastAsia="宋体" w:hAnsi="Arial" w:cs="Times New Roman"/>
                <w:kern w:val="0"/>
                <w:sz w:val="20"/>
                <w:szCs w:val="20"/>
                <w:lang w:val="en-GB" w:eastAsia="en-US"/>
              </w:rPr>
            </w:pPr>
            <w:r w:rsidRPr="00D60865">
              <w:rPr>
                <w:rFonts w:ascii="Arial" w:eastAsia="宋体" w:hAnsi="Arial" w:cs="Times New Roman"/>
                <w:kern w:val="0"/>
                <w:sz w:val="20"/>
                <w:szCs w:val="20"/>
                <w:lang w:val="en-GB" w:eastAsia="en-US"/>
              </w:rPr>
              <w:t xml:space="preserve">TS/TR ... CR ... </w:t>
            </w:r>
          </w:p>
        </w:tc>
      </w:tr>
      <w:tr w:rsidR="00D60865" w:rsidRPr="00D60865" w:rsidTr="00016B4D">
        <w:tc>
          <w:tcPr>
            <w:tcW w:w="2694" w:type="dxa"/>
            <w:gridSpan w:val="2"/>
            <w:tcBorders>
              <w:left w:val="single" w:sz="4" w:space="0" w:color="auto"/>
            </w:tcBorders>
          </w:tcPr>
          <w:p w:rsidR="00D60865" w:rsidRPr="00D60865" w:rsidRDefault="00D60865" w:rsidP="00D60865">
            <w:pPr>
              <w:widowControl/>
              <w:spacing w:line="259" w:lineRule="auto"/>
              <w:jc w:val="left"/>
              <w:rPr>
                <w:rFonts w:ascii="Arial" w:eastAsia="宋体" w:hAnsi="Arial" w:cs="Times New Roman"/>
                <w:b/>
                <w:i/>
                <w:kern w:val="0"/>
                <w:sz w:val="20"/>
                <w:szCs w:val="20"/>
                <w:lang w:val="en-GB" w:eastAsia="en-US"/>
              </w:rPr>
            </w:pPr>
          </w:p>
        </w:tc>
        <w:tc>
          <w:tcPr>
            <w:tcW w:w="6946" w:type="dxa"/>
            <w:gridSpan w:val="9"/>
            <w:tcBorders>
              <w:right w:val="single" w:sz="4" w:space="0" w:color="auto"/>
            </w:tcBorders>
          </w:tcPr>
          <w:p w:rsidR="00D60865" w:rsidRPr="00D60865" w:rsidRDefault="00D60865" w:rsidP="00D60865">
            <w:pPr>
              <w:widowControl/>
              <w:spacing w:line="259" w:lineRule="auto"/>
              <w:jc w:val="left"/>
              <w:rPr>
                <w:rFonts w:ascii="Arial" w:eastAsia="宋体" w:hAnsi="Arial" w:cs="Times New Roman"/>
                <w:kern w:val="0"/>
                <w:sz w:val="20"/>
                <w:szCs w:val="20"/>
                <w:lang w:val="en-GB" w:eastAsia="en-US"/>
              </w:rPr>
            </w:pPr>
          </w:p>
        </w:tc>
      </w:tr>
      <w:tr w:rsidR="00D60865" w:rsidRPr="00D60865" w:rsidTr="00016B4D">
        <w:tc>
          <w:tcPr>
            <w:tcW w:w="2694" w:type="dxa"/>
            <w:gridSpan w:val="2"/>
            <w:tcBorders>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D60865" w:rsidRPr="00D60865" w:rsidRDefault="00D60865" w:rsidP="00D60865">
            <w:pPr>
              <w:widowControl/>
              <w:spacing w:line="259" w:lineRule="auto"/>
              <w:ind w:left="100"/>
              <w:jc w:val="left"/>
              <w:rPr>
                <w:rFonts w:ascii="Arial" w:eastAsia="宋体" w:hAnsi="Arial" w:cs="Times New Roman"/>
                <w:kern w:val="0"/>
                <w:sz w:val="20"/>
                <w:szCs w:val="20"/>
                <w:lang w:val="en-GB" w:eastAsia="en-US"/>
              </w:rPr>
            </w:pPr>
          </w:p>
        </w:tc>
      </w:tr>
      <w:tr w:rsidR="00D60865" w:rsidRPr="00D60865" w:rsidTr="00D60865">
        <w:tc>
          <w:tcPr>
            <w:tcW w:w="2694" w:type="dxa"/>
            <w:gridSpan w:val="2"/>
            <w:tcBorders>
              <w:top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D60865" w:rsidRPr="00D60865" w:rsidRDefault="00D60865" w:rsidP="00D60865">
            <w:pPr>
              <w:widowControl/>
              <w:spacing w:line="259" w:lineRule="auto"/>
              <w:ind w:left="100"/>
              <w:jc w:val="left"/>
              <w:rPr>
                <w:rFonts w:ascii="Arial" w:eastAsia="宋体" w:hAnsi="Arial" w:cs="Times New Roman"/>
                <w:kern w:val="0"/>
                <w:sz w:val="8"/>
                <w:szCs w:val="8"/>
                <w:lang w:val="en-GB" w:eastAsia="en-US"/>
              </w:rPr>
            </w:pPr>
          </w:p>
        </w:tc>
      </w:tr>
      <w:tr w:rsidR="00D60865" w:rsidRPr="00D60865" w:rsidTr="00016B4D">
        <w:tc>
          <w:tcPr>
            <w:tcW w:w="2694" w:type="dxa"/>
            <w:gridSpan w:val="2"/>
            <w:tcBorders>
              <w:top w:val="single" w:sz="4" w:space="0" w:color="auto"/>
              <w:left w:val="single" w:sz="4" w:space="0" w:color="auto"/>
              <w:bottom w:val="single" w:sz="4" w:space="0" w:color="auto"/>
            </w:tcBorders>
          </w:tcPr>
          <w:p w:rsidR="00D60865" w:rsidRPr="00D60865" w:rsidRDefault="00D60865" w:rsidP="00D60865">
            <w:pPr>
              <w:widowControl/>
              <w:tabs>
                <w:tab w:val="right" w:pos="2184"/>
              </w:tabs>
              <w:spacing w:line="259" w:lineRule="auto"/>
              <w:jc w:val="left"/>
              <w:rPr>
                <w:rFonts w:ascii="Arial" w:eastAsia="宋体" w:hAnsi="Arial" w:cs="Times New Roman"/>
                <w:b/>
                <w:i/>
                <w:kern w:val="0"/>
                <w:sz w:val="20"/>
                <w:szCs w:val="20"/>
                <w:lang w:val="en-GB" w:eastAsia="en-US"/>
              </w:rPr>
            </w:pPr>
            <w:r w:rsidRPr="00D60865">
              <w:rPr>
                <w:rFonts w:ascii="Arial" w:eastAsia="宋体"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0865" w:rsidRPr="00D60865" w:rsidRDefault="00D60865" w:rsidP="00D60865">
            <w:pPr>
              <w:widowControl/>
              <w:numPr>
                <w:ilvl w:val="0"/>
                <w:numId w:val="1"/>
              </w:numPr>
              <w:spacing w:after="180" w:line="259" w:lineRule="auto"/>
              <w:jc w:val="left"/>
              <w:rPr>
                <w:rFonts w:ascii="Arial" w:eastAsia="宋体" w:hAnsi="Arial" w:cs="Times New Roman"/>
                <w:kern w:val="0"/>
                <w:sz w:val="20"/>
                <w:szCs w:val="20"/>
                <w:lang w:val="en-GB"/>
              </w:rPr>
            </w:pPr>
          </w:p>
        </w:tc>
      </w:tr>
    </w:tbl>
    <w:p w:rsidR="00D60865" w:rsidRPr="00D60865" w:rsidRDefault="00D60865" w:rsidP="00D60865">
      <w:pPr>
        <w:widowControl/>
        <w:spacing w:line="259" w:lineRule="auto"/>
        <w:jc w:val="left"/>
        <w:rPr>
          <w:rFonts w:ascii="Arial" w:eastAsia="宋体" w:hAnsi="Arial" w:cs="Times New Roman"/>
          <w:kern w:val="0"/>
          <w:sz w:val="8"/>
          <w:szCs w:val="8"/>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D60865" w:rsidRPr="00D60865" w:rsidRDefault="00D60865" w:rsidP="00D60865">
      <w:pPr>
        <w:widowControl/>
        <w:spacing w:after="180" w:line="259" w:lineRule="auto"/>
        <w:jc w:val="left"/>
        <w:rPr>
          <w:rFonts w:ascii="Times New Roman" w:eastAsia="宋体" w:hAnsi="Times New Roman" w:cs="Times New Roman"/>
          <w:kern w:val="0"/>
          <w:sz w:val="20"/>
          <w:szCs w:val="20"/>
          <w:lang w:val="en-GB" w:eastAsia="en-US"/>
        </w:rPr>
      </w:pPr>
    </w:p>
    <w:p w:rsidR="003E523B" w:rsidRPr="00D60865" w:rsidRDefault="003E523B" w:rsidP="003E523B">
      <w:pPr>
        <w:widowControl/>
        <w:spacing w:after="180" w:line="259" w:lineRule="auto"/>
        <w:jc w:val="left"/>
        <w:rPr>
          <w:rFonts w:ascii="Times New Roman" w:eastAsia="宋体" w:hAnsi="Times New Roman" w:cs="Times New Roman"/>
          <w:kern w:val="0"/>
          <w:sz w:val="20"/>
          <w:szCs w:val="20"/>
          <w:lang w:val="en-GB" w:eastAsia="en-US"/>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D60865">
        <w:rPr>
          <w:rFonts w:ascii="Times New Roman" w:eastAsia="宋体" w:hAnsi="Times New Roman" w:cs="Times New Roman"/>
          <w:kern w:val="0"/>
          <w:sz w:val="20"/>
          <w:szCs w:val="20"/>
          <w:shd w:val="clear" w:color="auto" w:fill="FFD966"/>
          <w:lang w:val="en-GB"/>
        </w:rPr>
        <w:t>First change</w:t>
      </w:r>
    </w:p>
    <w:p w:rsidR="003E523B" w:rsidRDefault="003E523B" w:rsidP="003E523B">
      <w:pPr>
        <w:pStyle w:val="40"/>
        <w:rPr>
          <w:rFonts w:eastAsia="宋体"/>
          <w:lang w:eastAsia="zh-CN"/>
        </w:rPr>
      </w:pPr>
      <w:bookmarkStart w:id="2" w:name="_Toc99123623"/>
      <w:bookmarkStart w:id="3" w:name="_Toc99662428"/>
      <w:r>
        <w:rPr>
          <w:rFonts w:eastAsia="Batang"/>
          <w:lang w:eastAsia="en-GB"/>
        </w:rPr>
        <w:t>9.3.1.223</w:t>
      </w:r>
      <w:r>
        <w:rPr>
          <w:rFonts w:eastAsia="Batang"/>
          <w:lang w:eastAsia="en-GB"/>
        </w:rPr>
        <w:tab/>
      </w:r>
      <w:r w:rsidRPr="00D11FEF">
        <w:rPr>
          <w:rFonts w:eastAsia="Batang"/>
          <w:lang w:eastAsia="en-GB"/>
        </w:rPr>
        <w:t>QMC Configuration Information</w:t>
      </w:r>
      <w:bookmarkEnd w:id="2"/>
      <w:bookmarkEnd w:id="3"/>
    </w:p>
    <w:p w:rsidR="003E523B" w:rsidRDefault="003E523B" w:rsidP="003E523B">
      <w:pPr>
        <w:rPr>
          <w:rFonts w:eastAsia="宋体"/>
        </w:rPr>
      </w:pPr>
      <w:r>
        <w:rPr>
          <w:rFonts w:eastAsia="宋体"/>
        </w:rPr>
        <w:t>This IE contains the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E523B" w:rsidTr="00016B4D">
        <w:tc>
          <w:tcPr>
            <w:tcW w:w="2551" w:type="dxa"/>
            <w:tcBorders>
              <w:top w:val="single" w:sz="4" w:space="0" w:color="auto"/>
              <w:left w:val="single" w:sz="4" w:space="0" w:color="auto"/>
              <w:bottom w:val="single" w:sz="4" w:space="0" w:color="auto"/>
              <w:right w:val="single" w:sz="4" w:space="0" w:color="auto"/>
            </w:tcBorders>
          </w:tcPr>
          <w:p w:rsidR="003E523B" w:rsidRDefault="003E523B" w:rsidP="00016B4D">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rsidR="003E523B" w:rsidRDefault="003E523B" w:rsidP="00016B4D">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tcPr>
          <w:p w:rsidR="003E523B" w:rsidRDefault="003E523B" w:rsidP="00016B4D">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tcPr>
          <w:p w:rsidR="003E523B" w:rsidRDefault="003E523B" w:rsidP="00016B4D">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rsidR="003E523B" w:rsidRDefault="003E523B" w:rsidP="00016B4D">
            <w:pPr>
              <w:pStyle w:val="TAH"/>
              <w:rPr>
                <w:rFonts w:eastAsia="宋体"/>
                <w:lang w:eastAsia="ja-JP"/>
              </w:rPr>
            </w:pPr>
            <w:r>
              <w:rPr>
                <w:rFonts w:eastAsia="宋体"/>
                <w:lang w:eastAsia="ja-JP"/>
              </w:rPr>
              <w:t>Semantics description</w:t>
            </w:r>
          </w:p>
        </w:tc>
      </w:tr>
      <w:tr w:rsidR="003E523B" w:rsidTr="00016B4D">
        <w:tc>
          <w:tcPr>
            <w:tcW w:w="2551" w:type="dxa"/>
            <w:tcBorders>
              <w:top w:val="single" w:sz="4" w:space="0" w:color="auto"/>
              <w:left w:val="single" w:sz="4" w:space="0" w:color="auto"/>
              <w:bottom w:val="single" w:sz="4" w:space="0" w:color="auto"/>
              <w:right w:val="single" w:sz="4" w:space="0" w:color="auto"/>
            </w:tcBorders>
          </w:tcPr>
          <w:p w:rsidR="003E523B" w:rsidRPr="009873D1" w:rsidRDefault="003E523B" w:rsidP="00016B4D">
            <w:pPr>
              <w:pStyle w:val="TAL"/>
              <w:rPr>
                <w:rFonts w:eastAsia="宋体"/>
                <w:b/>
                <w:bCs/>
                <w:lang w:eastAsia="zh-CN"/>
              </w:rPr>
            </w:pPr>
            <w:r w:rsidRPr="009873D1">
              <w:rPr>
                <w:rFonts w:eastAsia="宋体"/>
                <w:b/>
                <w:bCs/>
                <w:lang w:eastAsia="zh-CN"/>
              </w:rPr>
              <w:t>UE Application Layer Measurement Information List</w:t>
            </w:r>
          </w:p>
        </w:tc>
        <w:tc>
          <w:tcPr>
            <w:tcW w:w="1020"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bCs/>
                <w:lang w:eastAsia="ja-JP"/>
              </w:rPr>
            </w:pPr>
            <w:r>
              <w:rPr>
                <w:rFonts w:eastAsia="宋体"/>
                <w:i/>
                <w:lang w:eastAsia="zh-CN"/>
              </w:rPr>
              <w:t>1</w:t>
            </w:r>
          </w:p>
        </w:tc>
        <w:tc>
          <w:tcPr>
            <w:tcW w:w="187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p>
        </w:tc>
      </w:tr>
      <w:tr w:rsidR="003E523B" w:rsidTr="00016B4D">
        <w:tc>
          <w:tcPr>
            <w:tcW w:w="2551" w:type="dxa"/>
            <w:tcBorders>
              <w:top w:val="single" w:sz="4" w:space="0" w:color="auto"/>
              <w:left w:val="single" w:sz="4" w:space="0" w:color="auto"/>
              <w:bottom w:val="single" w:sz="4" w:space="0" w:color="auto"/>
              <w:right w:val="single" w:sz="4" w:space="0" w:color="auto"/>
            </w:tcBorders>
          </w:tcPr>
          <w:p w:rsidR="003E523B" w:rsidRPr="009873D1" w:rsidRDefault="003E523B" w:rsidP="00016B4D">
            <w:pPr>
              <w:pStyle w:val="TAL"/>
              <w:ind w:left="74"/>
              <w:rPr>
                <w:rFonts w:eastAsia="宋体"/>
                <w:b/>
                <w:bCs/>
                <w:lang w:eastAsia="ja-JP"/>
              </w:rPr>
            </w:pPr>
            <w:r w:rsidRPr="009873D1">
              <w:rPr>
                <w:rFonts w:eastAsia="宋体"/>
                <w:b/>
                <w:bCs/>
                <w:lang w:eastAsia="zh-CN"/>
              </w:rPr>
              <w:t>&gt;UE Application Layer Measurement Information Item</w:t>
            </w:r>
          </w:p>
        </w:tc>
        <w:tc>
          <w:tcPr>
            <w:tcW w:w="1020"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bCs/>
                <w:lang w:eastAsia="ja-JP"/>
              </w:rPr>
            </w:pPr>
            <w:r>
              <w:rPr>
                <w:rFonts w:eastAsia="宋体"/>
                <w:i/>
                <w:lang w:eastAsia="zh-CN"/>
              </w:rPr>
              <w:t>1..&lt;</w:t>
            </w:r>
            <w:proofErr w:type="spellStart"/>
            <w:r w:rsidRPr="008810A6">
              <w:rPr>
                <w:rFonts w:eastAsia="宋体"/>
                <w:i/>
                <w:lang w:eastAsia="zh-CN"/>
              </w:rPr>
              <w:t>maxnoofUEAppLayerMeas</w:t>
            </w:r>
            <w:proofErr w:type="spellEnd"/>
            <w:r>
              <w:rPr>
                <w:rFonts w:eastAsia="宋体"/>
                <w:i/>
                <w:lang w:eastAsia="zh-CN"/>
              </w:rPr>
              <w:t>&gt;</w:t>
            </w:r>
          </w:p>
        </w:tc>
        <w:tc>
          <w:tcPr>
            <w:tcW w:w="187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p>
        </w:tc>
      </w:tr>
      <w:tr w:rsidR="003E523B" w:rsidTr="00016B4D">
        <w:tc>
          <w:tcPr>
            <w:tcW w:w="255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ind w:left="173"/>
              <w:rPr>
                <w:rFonts w:eastAsia="宋体"/>
                <w:lang w:eastAsia="zh-CN"/>
              </w:rPr>
            </w:pPr>
            <w:r>
              <w:rPr>
                <w:rFonts w:eastAsia="宋体"/>
                <w:lang w:eastAsia="zh-CN"/>
              </w:rPr>
              <w:t xml:space="preserve">&gt;&gt;UE Application Layer Measurement </w:t>
            </w:r>
            <w:ins w:id="4" w:author="China Unicom" w:date="2022-04-20T15:58:00Z">
              <w:r>
                <w:rPr>
                  <w:rFonts w:eastAsia="宋体"/>
                  <w:lang w:eastAsia="zh-CN"/>
                </w:rPr>
                <w:t xml:space="preserve">Configuration </w:t>
              </w:r>
            </w:ins>
            <w:r>
              <w:rPr>
                <w:rFonts w:eastAsia="宋体"/>
                <w:lang w:eastAsia="zh-CN"/>
              </w:rPr>
              <w:t>Information</w:t>
            </w:r>
          </w:p>
        </w:tc>
        <w:tc>
          <w:tcPr>
            <w:tcW w:w="1020"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r>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lang w:eastAsia="ja-JP"/>
              </w:rPr>
            </w:pPr>
            <w:r w:rsidRPr="00473D4E">
              <w:rPr>
                <w:rFonts w:eastAsia="宋体"/>
                <w:lang w:eastAsia="zh-CN"/>
              </w:rPr>
              <w:t>9.3.1.224</w:t>
            </w:r>
          </w:p>
        </w:tc>
        <w:tc>
          <w:tcPr>
            <w:tcW w:w="2891" w:type="dxa"/>
            <w:tcBorders>
              <w:top w:val="single" w:sz="4" w:space="0" w:color="auto"/>
              <w:left w:val="single" w:sz="4" w:space="0" w:color="auto"/>
              <w:bottom w:val="single" w:sz="4" w:space="0" w:color="auto"/>
              <w:right w:val="single" w:sz="4" w:space="0" w:color="auto"/>
            </w:tcBorders>
          </w:tcPr>
          <w:p w:rsidR="003E523B" w:rsidRDefault="003E523B" w:rsidP="00016B4D">
            <w:pPr>
              <w:pStyle w:val="TAL"/>
              <w:rPr>
                <w:rFonts w:eastAsia="宋体"/>
                <w:bCs/>
                <w:lang w:eastAsia="zh-CN"/>
              </w:rPr>
            </w:pPr>
          </w:p>
        </w:tc>
      </w:tr>
    </w:tbl>
    <w:p w:rsidR="003E523B" w:rsidRDefault="003E523B" w:rsidP="003E523B">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3E523B" w:rsidTr="00016B4D">
        <w:tc>
          <w:tcPr>
            <w:tcW w:w="3571" w:type="dxa"/>
          </w:tcPr>
          <w:p w:rsidR="003E523B" w:rsidRDefault="003E523B" w:rsidP="00016B4D">
            <w:pPr>
              <w:pStyle w:val="TAH"/>
              <w:rPr>
                <w:rFonts w:eastAsia="宋体"/>
                <w:lang w:eastAsia="ja-JP"/>
              </w:rPr>
            </w:pPr>
            <w:r>
              <w:rPr>
                <w:rFonts w:eastAsia="宋体"/>
                <w:lang w:eastAsia="ja-JP"/>
              </w:rPr>
              <w:t>Range bound</w:t>
            </w:r>
          </w:p>
        </w:tc>
        <w:tc>
          <w:tcPr>
            <w:tcW w:w="6235" w:type="dxa"/>
          </w:tcPr>
          <w:p w:rsidR="003E523B" w:rsidRDefault="003E523B" w:rsidP="00016B4D">
            <w:pPr>
              <w:pStyle w:val="TAH"/>
              <w:rPr>
                <w:rFonts w:eastAsia="宋体"/>
                <w:lang w:eastAsia="ja-JP"/>
              </w:rPr>
            </w:pPr>
            <w:r>
              <w:rPr>
                <w:rFonts w:eastAsia="宋体"/>
                <w:lang w:eastAsia="ja-JP"/>
              </w:rPr>
              <w:t>Explanation</w:t>
            </w:r>
          </w:p>
        </w:tc>
      </w:tr>
      <w:tr w:rsidR="003E523B" w:rsidTr="00016B4D">
        <w:tc>
          <w:tcPr>
            <w:tcW w:w="3571" w:type="dxa"/>
          </w:tcPr>
          <w:p w:rsidR="003E523B" w:rsidRDefault="003E523B" w:rsidP="00016B4D">
            <w:pPr>
              <w:pStyle w:val="TAL"/>
              <w:rPr>
                <w:rFonts w:eastAsia="宋体"/>
                <w:lang w:eastAsia="zh-CN"/>
              </w:rPr>
            </w:pPr>
            <w:proofErr w:type="spellStart"/>
            <w:r w:rsidRPr="008810A6">
              <w:rPr>
                <w:rFonts w:eastAsia="宋体"/>
                <w:lang w:eastAsia="zh-CN"/>
              </w:rPr>
              <w:t>maxnoofUEAppLayerMeas</w:t>
            </w:r>
            <w:proofErr w:type="spellEnd"/>
          </w:p>
        </w:tc>
        <w:tc>
          <w:tcPr>
            <w:tcW w:w="6235" w:type="dxa"/>
          </w:tcPr>
          <w:p w:rsidR="003E523B" w:rsidRDefault="003E523B" w:rsidP="00016B4D">
            <w:pPr>
              <w:pStyle w:val="TAL"/>
              <w:rPr>
                <w:rFonts w:eastAsia="宋体"/>
                <w:lang w:eastAsia="ja-JP"/>
              </w:rPr>
            </w:pPr>
            <w:r>
              <w:rPr>
                <w:rFonts w:eastAsia="宋体"/>
                <w:lang w:eastAsia="ja-JP"/>
              </w:rPr>
              <w:t xml:space="preserve">Maximum no. of </w:t>
            </w:r>
            <w:r>
              <w:rPr>
                <w:rFonts w:eastAsia="宋体"/>
                <w:lang w:eastAsia="zh-CN"/>
              </w:rPr>
              <w:t>UE application layer measurements</w:t>
            </w:r>
            <w:r>
              <w:rPr>
                <w:rFonts w:eastAsia="宋体"/>
                <w:lang w:eastAsia="ja-JP"/>
              </w:rPr>
              <w:t>. Value is 16.</w:t>
            </w:r>
          </w:p>
        </w:tc>
      </w:tr>
    </w:tbl>
    <w:p w:rsidR="003E523B"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3E523B"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3E523B" w:rsidRPr="00D60865"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noProof/>
          <w:color w:val="0070C0"/>
          <w:kern w:val="0"/>
          <w:sz w:val="20"/>
          <w:szCs w:val="20"/>
          <w:lang w:val="en-GB"/>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D60865">
        <w:rPr>
          <w:rFonts w:ascii="Times New Roman" w:eastAsia="宋体" w:hAnsi="Times New Roman" w:cs="Times New Roman"/>
          <w:kern w:val="0"/>
          <w:sz w:val="20"/>
          <w:szCs w:val="20"/>
          <w:shd w:val="clear" w:color="auto" w:fill="FFD966"/>
          <w:lang w:val="en-GB"/>
        </w:rPr>
        <w:t>Next change</w:t>
      </w:r>
    </w:p>
    <w:p w:rsidR="003E523B" w:rsidRPr="00080591" w:rsidRDefault="003E523B" w:rsidP="003E523B">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rPr>
      </w:pPr>
      <w:bookmarkStart w:id="5" w:name="_Toc99123624"/>
      <w:bookmarkStart w:id="6" w:name="_Toc99662429"/>
      <w:r w:rsidRPr="00080591">
        <w:rPr>
          <w:rFonts w:ascii="Arial" w:eastAsia="Batang" w:hAnsi="Arial" w:cs="Times New Roman"/>
          <w:kern w:val="0"/>
          <w:sz w:val="24"/>
          <w:szCs w:val="20"/>
          <w:lang w:val="en-GB" w:eastAsia="en-GB"/>
        </w:rPr>
        <w:t>9.3.1.224</w:t>
      </w:r>
      <w:r w:rsidRPr="00080591">
        <w:rPr>
          <w:rFonts w:ascii="Arial" w:eastAsia="Batang" w:hAnsi="Arial" w:cs="Times New Roman"/>
          <w:kern w:val="0"/>
          <w:sz w:val="24"/>
          <w:szCs w:val="20"/>
          <w:lang w:val="en-GB" w:eastAsia="en-GB"/>
        </w:rPr>
        <w:tab/>
        <w:t xml:space="preserve">UE Application Layer Measurement </w:t>
      </w:r>
      <w:ins w:id="7" w:author="China Unicom" w:date="2022-04-20T15:59:00Z">
        <w:r>
          <w:rPr>
            <w:rFonts w:ascii="Arial" w:eastAsia="Batang" w:hAnsi="Arial" w:cs="Times New Roman"/>
            <w:kern w:val="0"/>
            <w:sz w:val="24"/>
            <w:szCs w:val="20"/>
            <w:lang w:val="en-GB" w:eastAsia="en-GB"/>
          </w:rPr>
          <w:t xml:space="preserve">Configuration </w:t>
        </w:r>
      </w:ins>
      <w:r w:rsidRPr="00080591">
        <w:rPr>
          <w:rFonts w:ascii="Arial" w:eastAsia="Batang" w:hAnsi="Arial" w:cs="Times New Roman"/>
          <w:kern w:val="0"/>
          <w:sz w:val="24"/>
          <w:szCs w:val="20"/>
          <w:lang w:val="en-GB" w:eastAsia="en-GB"/>
        </w:rPr>
        <w:t>Information</w:t>
      </w:r>
      <w:bookmarkEnd w:id="5"/>
      <w:bookmarkEnd w:id="6"/>
    </w:p>
    <w:p w:rsidR="003E523B" w:rsidRPr="00080591"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080591">
        <w:rPr>
          <w:rFonts w:ascii="Times New Roman" w:eastAsia="宋体" w:hAnsi="Times New Roman" w:cs="Times New Roman"/>
          <w:kern w:val="0"/>
          <w:sz w:val="20"/>
          <w:szCs w:val="20"/>
          <w:lang w:val="en-GB"/>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Semantics description</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roofErr w:type="spellStart"/>
            <w:r w:rsidRPr="00080591">
              <w:rPr>
                <w:rFonts w:ascii="Arial" w:eastAsia="宋体" w:hAnsi="Arial" w:cs="Times New Roman"/>
                <w:kern w:val="0"/>
                <w:sz w:val="18"/>
                <w:szCs w:val="20"/>
                <w:lang w:val="en-GB"/>
              </w:rPr>
              <w:t>QoE</w:t>
            </w:r>
            <w:proofErr w:type="spellEnd"/>
            <w:r w:rsidRPr="00080591">
              <w:rPr>
                <w:rFonts w:ascii="Arial" w:eastAsia="宋体" w:hAnsi="Arial" w:cs="Times New Roman"/>
                <w:kern w:val="0"/>
                <w:sz w:val="18"/>
                <w:szCs w:val="20"/>
                <w:lang w:val="en-GB"/>
              </w:rPr>
              <w:t xml:space="preserve"> Reference </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OCTET STRING (SIZE(6))</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roofErr w:type="spellStart"/>
            <w:r w:rsidRPr="00080591">
              <w:rPr>
                <w:rFonts w:ascii="Arial" w:eastAsia="宋体" w:hAnsi="Arial" w:cs="Times New Roman"/>
                <w:i/>
                <w:kern w:val="0"/>
                <w:sz w:val="18"/>
                <w:szCs w:val="20"/>
                <w:lang w:val="en-GB"/>
              </w:rPr>
              <w:t>QoE</w:t>
            </w:r>
            <w:proofErr w:type="spellEnd"/>
            <w:r w:rsidRPr="00080591">
              <w:rPr>
                <w:rFonts w:ascii="Arial" w:eastAsia="宋体" w:hAnsi="Arial" w:cs="Times New Roman"/>
                <w:i/>
                <w:kern w:val="0"/>
                <w:sz w:val="18"/>
                <w:szCs w:val="20"/>
                <w:lang w:val="en-GB"/>
              </w:rPr>
              <w:t xml:space="preserve"> Reference</w:t>
            </w:r>
            <w:r w:rsidRPr="00080591">
              <w:rPr>
                <w:rFonts w:ascii="Arial" w:eastAsia="宋体" w:hAnsi="Arial" w:cs="Times New Roman"/>
                <w:kern w:val="0"/>
                <w:sz w:val="18"/>
                <w:szCs w:val="20"/>
                <w:lang w:val="en-GB"/>
              </w:rPr>
              <w:t>, as defined in clause 5.2 of TS 28.405 [45]. It consists of MCC+MNC+QMC ID, where the MCC and MNC are coming with the trace activation request from the management system to identify one PLMN containing the management system, and QMC ID is a 3-bytes Octet String.</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ja-JP"/>
              </w:rPr>
              <w:t>Service Type</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ENUMERATED</w:t>
            </w:r>
          </w:p>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This IE indicates the service type of </w:t>
            </w:r>
            <w:proofErr w:type="spellStart"/>
            <w:r w:rsidRPr="00080591">
              <w:rPr>
                <w:rFonts w:ascii="Arial" w:eastAsia="宋体" w:hAnsi="Arial" w:cs="Times New Roman"/>
                <w:kern w:val="0"/>
                <w:sz w:val="18"/>
                <w:szCs w:val="20"/>
                <w:lang w:val="en-GB" w:eastAsia="ja-JP"/>
              </w:rPr>
              <w:t>QoE</w:t>
            </w:r>
            <w:proofErr w:type="spellEnd"/>
            <w:r w:rsidRPr="00080591">
              <w:rPr>
                <w:rFonts w:ascii="Arial" w:eastAsia="宋体" w:hAnsi="Arial" w:cs="Times New Roman"/>
                <w:kern w:val="0"/>
                <w:sz w:val="18"/>
                <w:szCs w:val="20"/>
                <w:lang w:val="en-GB" w:eastAsia="ja-JP"/>
              </w:rPr>
              <w:t xml:space="preserve"> measurements.</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CHOICE </w:t>
            </w:r>
            <w:r w:rsidRPr="00080591">
              <w:rPr>
                <w:rFonts w:ascii="Arial" w:eastAsia="宋体" w:hAnsi="Arial" w:cs="Times New Roman"/>
                <w:i/>
                <w:iCs/>
                <w:kern w:val="0"/>
                <w:sz w:val="18"/>
                <w:szCs w:val="20"/>
                <w:lang w:val="en-GB" w:eastAsia="ja-JP"/>
              </w:rPr>
              <w:t>Area</w:t>
            </w:r>
            <w:r w:rsidRPr="00080591">
              <w:rPr>
                <w:rFonts w:ascii="Arial" w:eastAsia="宋体" w:hAnsi="Arial" w:cs="Times New Roman"/>
                <w:i/>
                <w:iCs/>
                <w:kern w:val="0"/>
                <w:sz w:val="18"/>
                <w:szCs w:val="20"/>
                <w:lang w:val="en-GB"/>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&gt;</w:t>
            </w:r>
            <w:r w:rsidRPr="00080591">
              <w:rPr>
                <w:rFonts w:ascii="Arial" w:eastAsia="宋体" w:hAnsi="Arial" w:cs="Times New Roman"/>
                <w:i/>
                <w:iCs/>
                <w:kern w:val="0"/>
                <w:sz w:val="18"/>
                <w:szCs w:val="20"/>
                <w:lang w:val="en-GB"/>
              </w:rPr>
              <w:t>Cell based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b/>
                <w:bCs/>
                <w:kern w:val="0"/>
                <w:sz w:val="18"/>
                <w:szCs w:val="20"/>
                <w:lang w:val="en-GB"/>
              </w:rPr>
            </w:pPr>
            <w:r w:rsidRPr="00080591">
              <w:rPr>
                <w:rFonts w:ascii="Arial" w:eastAsia="宋体" w:hAnsi="Arial" w:cs="Times New Roman"/>
                <w:b/>
                <w:bCs/>
                <w:kern w:val="0"/>
                <w:sz w:val="18"/>
                <w:szCs w:val="20"/>
                <w:lang w:val="en-GB" w:eastAsia="ja-JP"/>
              </w:rPr>
              <w:t>&gt;</w:t>
            </w:r>
            <w:r w:rsidRPr="00080591">
              <w:rPr>
                <w:rFonts w:ascii="Arial" w:eastAsia="宋体" w:hAnsi="Arial" w:cs="Times New Roman"/>
                <w:b/>
                <w:bCs/>
                <w:kern w:val="0"/>
                <w:sz w:val="18"/>
                <w:szCs w:val="20"/>
                <w:lang w:val="en-GB"/>
              </w:rPr>
              <w:t>&gt;</w:t>
            </w:r>
            <w:r w:rsidRPr="00080591">
              <w:rPr>
                <w:rFonts w:ascii="Arial" w:eastAsia="宋体" w:hAnsi="Arial" w:cs="Times New Roman"/>
                <w:b/>
                <w:bCs/>
                <w:kern w:val="0"/>
                <w:sz w:val="18"/>
                <w:szCs w:val="20"/>
                <w:lang w:val="en-GB" w:eastAsia="ja-JP"/>
              </w:rPr>
              <w:t>Cell ID List</w:t>
            </w:r>
            <w:r w:rsidRPr="00080591">
              <w:rPr>
                <w:rFonts w:ascii="Arial" w:eastAsia="宋体" w:hAnsi="Arial" w:cs="Times New Roman"/>
                <w:b/>
                <w:bCs/>
                <w:kern w:val="0"/>
                <w:sz w:val="18"/>
                <w:szCs w:val="20"/>
                <w:lang w:val="en-GB"/>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ja-JP"/>
              </w:rPr>
            </w:pPr>
            <w:r w:rsidRPr="00080591">
              <w:rPr>
                <w:rFonts w:ascii="Arial" w:eastAsia="宋体" w:hAnsi="Arial" w:cs="Times New Roman"/>
                <w:i/>
                <w:kern w:val="0"/>
                <w:sz w:val="18"/>
                <w:szCs w:val="20"/>
                <w:lang w:val="en-GB"/>
              </w:rPr>
              <w:t>1</w:t>
            </w:r>
            <w:r w:rsidRPr="00080591">
              <w:rPr>
                <w:rFonts w:ascii="Arial" w:eastAsia="宋体" w:hAnsi="Arial" w:cs="Times New Roman"/>
                <w:i/>
                <w:kern w:val="0"/>
                <w:sz w:val="18"/>
                <w:szCs w:val="20"/>
                <w:lang w:val="en-GB" w:eastAsia="ja-JP"/>
              </w:rPr>
              <w:t>..&lt;</w:t>
            </w:r>
            <w:proofErr w:type="spellStart"/>
            <w:r w:rsidRPr="00080591">
              <w:rPr>
                <w:rFonts w:ascii="Arial" w:eastAsia="宋体" w:hAnsi="Arial" w:cs="Times New Roman"/>
                <w:i/>
                <w:kern w:val="0"/>
                <w:sz w:val="18"/>
                <w:szCs w:val="20"/>
                <w:lang w:val="en-GB" w:eastAsia="ja-JP"/>
              </w:rPr>
              <w:t>maxnoofCellID</w:t>
            </w:r>
            <w:r w:rsidRPr="00080591">
              <w:rPr>
                <w:rFonts w:ascii="Arial" w:eastAsia="宋体" w:hAnsi="Arial" w:cs="Times New Roman"/>
                <w:i/>
                <w:kern w:val="0"/>
                <w:sz w:val="18"/>
                <w:szCs w:val="20"/>
                <w:lang w:val="en-GB"/>
              </w:rPr>
              <w:t>forQMC</w:t>
            </w:r>
            <w:proofErr w:type="spellEnd"/>
            <w:r w:rsidRPr="00080591">
              <w:rPr>
                <w:rFonts w:ascii="Arial" w:eastAsia="宋体" w:hAnsi="Arial" w:cs="Times New Roman"/>
                <w:i/>
                <w:kern w:val="0"/>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255"/>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w:t>
            </w:r>
            <w:r w:rsidRPr="00080591">
              <w:rPr>
                <w:rFonts w:ascii="Arial" w:eastAsia="宋体" w:hAnsi="Arial" w:cs="Times New Roman"/>
                <w:kern w:val="0"/>
                <w:sz w:val="18"/>
                <w:szCs w:val="20"/>
                <w:lang w:val="en-GB"/>
              </w:rPr>
              <w:t>&gt;</w:t>
            </w:r>
            <w:r w:rsidRPr="00080591">
              <w:rPr>
                <w:rFonts w:ascii="Arial" w:eastAsia="宋体" w:hAnsi="Arial" w:cs="Times New Roman"/>
                <w:kern w:val="0"/>
                <w:sz w:val="18"/>
                <w:szCs w:val="20"/>
                <w:lang w:val="en-GB" w:eastAsia="ja-JP"/>
              </w:rPr>
              <w:t>NG-RAN CGI</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9.3.1.73</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&gt;</w:t>
            </w:r>
            <w:r w:rsidRPr="00080591">
              <w:rPr>
                <w:rFonts w:ascii="Arial" w:eastAsia="宋体" w:hAnsi="Arial" w:cs="Times New Roman"/>
                <w:i/>
                <w:iCs/>
                <w:kern w:val="0"/>
                <w:sz w:val="18"/>
                <w:szCs w:val="20"/>
                <w:lang w:val="en-GB"/>
              </w:rPr>
              <w:t>TA based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b/>
                <w:bCs/>
                <w:kern w:val="0"/>
                <w:sz w:val="18"/>
                <w:szCs w:val="20"/>
                <w:lang w:val="en-GB"/>
              </w:rPr>
            </w:pPr>
            <w:r w:rsidRPr="00080591">
              <w:rPr>
                <w:rFonts w:ascii="Arial" w:eastAsia="宋体" w:hAnsi="Arial" w:cs="Times New Roman"/>
                <w:b/>
                <w:bCs/>
                <w:kern w:val="0"/>
                <w:sz w:val="18"/>
                <w:szCs w:val="20"/>
                <w:lang w:val="en-GB" w:eastAsia="ja-JP"/>
              </w:rPr>
              <w:t>&gt;</w:t>
            </w:r>
            <w:r w:rsidRPr="00080591">
              <w:rPr>
                <w:rFonts w:ascii="Arial" w:eastAsia="宋体" w:hAnsi="Arial" w:cs="Times New Roman"/>
                <w:b/>
                <w:bCs/>
                <w:kern w:val="0"/>
                <w:sz w:val="18"/>
                <w:szCs w:val="20"/>
                <w:lang w:val="en-GB"/>
              </w:rPr>
              <w:t>&gt;</w:t>
            </w:r>
            <w:r w:rsidRPr="00080591">
              <w:rPr>
                <w:rFonts w:ascii="Arial" w:eastAsia="宋体" w:hAnsi="Arial" w:cs="Times New Roman"/>
                <w:b/>
                <w:bCs/>
                <w:kern w:val="0"/>
                <w:sz w:val="18"/>
                <w:szCs w:val="20"/>
                <w:lang w:val="en-GB" w:eastAsia="ja-JP"/>
              </w:rPr>
              <w:t>TA List</w:t>
            </w:r>
            <w:r w:rsidRPr="00080591">
              <w:rPr>
                <w:rFonts w:ascii="Arial" w:eastAsia="宋体" w:hAnsi="Arial" w:cs="Times New Roman"/>
                <w:b/>
                <w:bCs/>
                <w:kern w:val="0"/>
                <w:sz w:val="18"/>
                <w:szCs w:val="20"/>
                <w:lang w:val="en-GB"/>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r w:rsidRPr="00080591">
              <w:rPr>
                <w:rFonts w:ascii="Arial" w:eastAsia="宋体" w:hAnsi="Arial" w:cs="Times New Roman"/>
                <w:i/>
                <w:kern w:val="0"/>
                <w:sz w:val="18"/>
                <w:szCs w:val="20"/>
                <w:lang w:val="en-GB"/>
              </w:rPr>
              <w:t>1</w:t>
            </w:r>
            <w:r w:rsidRPr="00080591">
              <w:rPr>
                <w:rFonts w:ascii="Arial" w:eastAsia="宋体" w:hAnsi="Arial" w:cs="Times New Roman"/>
                <w:i/>
                <w:kern w:val="0"/>
                <w:sz w:val="18"/>
                <w:szCs w:val="20"/>
                <w:lang w:val="en-GB" w:eastAsia="ja-JP"/>
              </w:rPr>
              <w:t>..&lt;</w:t>
            </w:r>
            <w:proofErr w:type="spellStart"/>
            <w:r w:rsidRPr="00080591">
              <w:rPr>
                <w:rFonts w:ascii="Arial" w:eastAsia="宋体" w:hAnsi="Arial" w:cs="Times New Roman"/>
                <w:i/>
                <w:kern w:val="0"/>
                <w:sz w:val="18"/>
                <w:szCs w:val="20"/>
                <w:lang w:val="en-GB" w:eastAsia="ja-JP"/>
              </w:rPr>
              <w:t>maxnoofTA</w:t>
            </w:r>
            <w:r w:rsidRPr="00080591">
              <w:rPr>
                <w:rFonts w:ascii="Arial" w:eastAsia="宋体" w:hAnsi="Arial" w:cs="Times New Roman"/>
                <w:i/>
                <w:kern w:val="0"/>
                <w:sz w:val="18"/>
                <w:szCs w:val="20"/>
                <w:lang w:val="en-GB"/>
              </w:rPr>
              <w:t>forQMC</w:t>
            </w:r>
            <w:proofErr w:type="spellEnd"/>
            <w:r w:rsidRPr="00080591">
              <w:rPr>
                <w:rFonts w:ascii="Arial" w:eastAsia="宋体" w:hAnsi="Arial" w:cs="Times New Roman"/>
                <w:i/>
                <w:kern w:val="0"/>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255"/>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w:t>
            </w:r>
            <w:r w:rsidRPr="00080591">
              <w:rPr>
                <w:rFonts w:ascii="Arial" w:eastAsia="宋体" w:hAnsi="Arial" w:cs="Times New Roman"/>
                <w:kern w:val="0"/>
                <w:sz w:val="18"/>
                <w:szCs w:val="20"/>
                <w:lang w:val="en-GB"/>
              </w:rPr>
              <w:t>&gt;</w:t>
            </w:r>
            <w:r w:rsidRPr="00080591">
              <w:rPr>
                <w:rFonts w:ascii="Arial" w:eastAsia="宋体" w:hAnsi="Arial" w:cs="Times New Roman"/>
                <w:kern w:val="0"/>
                <w:sz w:val="18"/>
                <w:szCs w:val="20"/>
                <w:lang w:val="en-GB" w:eastAsia="ja-JP"/>
              </w:rPr>
              <w:t>TAC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9.3.3.10</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r w:rsidRPr="00080591">
              <w:rPr>
                <w:rFonts w:ascii="Arial" w:eastAsia="宋体" w:hAnsi="Arial" w:cs="Times New Roman"/>
                <w:bCs/>
                <w:kern w:val="0"/>
                <w:sz w:val="18"/>
                <w:szCs w:val="20"/>
                <w:lang w:val="en-GB"/>
              </w:rPr>
              <w:t>The TAI is derived using the current serving PLMN.</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w:t>
            </w:r>
            <w:r w:rsidRPr="00080591">
              <w:rPr>
                <w:rFonts w:ascii="Arial" w:eastAsia="宋体" w:hAnsi="Arial" w:cs="Times New Roman"/>
                <w:i/>
                <w:iCs/>
                <w:kern w:val="0"/>
                <w:sz w:val="18"/>
                <w:szCs w:val="20"/>
                <w:lang w:val="en-GB"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b/>
                <w:bCs/>
                <w:kern w:val="0"/>
                <w:sz w:val="18"/>
                <w:szCs w:val="20"/>
                <w:lang w:val="en-GB" w:eastAsia="ja-JP"/>
              </w:rPr>
            </w:pPr>
            <w:r w:rsidRPr="00080591">
              <w:rPr>
                <w:rFonts w:ascii="Arial" w:eastAsia="宋体" w:hAnsi="Arial" w:cs="Times New Roman"/>
                <w:b/>
                <w:bCs/>
                <w:kern w:val="0"/>
                <w:sz w:val="18"/>
                <w:szCs w:val="20"/>
                <w:lang w:val="en-GB"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r w:rsidRPr="00080591">
              <w:rPr>
                <w:rFonts w:ascii="Arial" w:eastAsia="宋体" w:hAnsi="Arial" w:cs="Times New Roman"/>
                <w:i/>
                <w:kern w:val="0"/>
                <w:sz w:val="18"/>
                <w:szCs w:val="20"/>
                <w:lang w:val="en-GB"/>
              </w:rPr>
              <w:t>1</w:t>
            </w:r>
            <w:r w:rsidRPr="00080591">
              <w:rPr>
                <w:rFonts w:ascii="Arial" w:eastAsia="宋体" w:hAnsi="Arial" w:cs="Times New Roman"/>
                <w:i/>
                <w:kern w:val="0"/>
                <w:sz w:val="18"/>
                <w:szCs w:val="20"/>
                <w:lang w:val="en-GB" w:eastAsia="ja-JP"/>
              </w:rPr>
              <w:t>..&lt;</w:t>
            </w:r>
            <w:proofErr w:type="spellStart"/>
            <w:r w:rsidRPr="00080591">
              <w:rPr>
                <w:rFonts w:ascii="Arial" w:eastAsia="宋体" w:hAnsi="Arial" w:cs="Times New Roman"/>
                <w:i/>
                <w:kern w:val="0"/>
                <w:sz w:val="18"/>
                <w:szCs w:val="20"/>
                <w:lang w:val="en-GB" w:eastAsia="ja-JP"/>
              </w:rPr>
              <w:t>maxnoofTA</w:t>
            </w:r>
            <w:r w:rsidRPr="00080591">
              <w:rPr>
                <w:rFonts w:ascii="Arial" w:eastAsia="宋体" w:hAnsi="Arial" w:cs="Times New Roman"/>
                <w:i/>
                <w:kern w:val="0"/>
                <w:sz w:val="18"/>
                <w:szCs w:val="20"/>
                <w:lang w:val="en-GB"/>
              </w:rPr>
              <w:t>forQMC</w:t>
            </w:r>
            <w:proofErr w:type="spellEnd"/>
            <w:r w:rsidRPr="00080591">
              <w:rPr>
                <w:rFonts w:ascii="Arial" w:eastAsia="宋体" w:hAnsi="Arial" w:cs="Times New Roman"/>
                <w:i/>
                <w:kern w:val="0"/>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255"/>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&gt;&gt;&gt;TAI</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9.3.3.11</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&gt;</w:t>
            </w:r>
            <w:r w:rsidRPr="00080591">
              <w:rPr>
                <w:rFonts w:ascii="Arial" w:eastAsia="宋体" w:hAnsi="Arial" w:cs="Times New Roman"/>
                <w:i/>
                <w:iCs/>
                <w:kern w:val="0"/>
                <w:sz w:val="18"/>
                <w:szCs w:val="20"/>
                <w:lang w:val="en-GB"/>
              </w:rPr>
              <w:t>PLMN area based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iCs/>
                <w:kern w:val="0"/>
                <w:sz w:val="18"/>
                <w:szCs w:val="20"/>
                <w:lang w:val="en-GB"/>
              </w:rPr>
            </w:pPr>
            <w:r w:rsidRPr="00080591">
              <w:rPr>
                <w:rFonts w:ascii="Arial" w:eastAsia="宋体" w:hAnsi="Arial" w:cs="Times New Roman"/>
                <w:iCs/>
                <w:kern w:val="0"/>
                <w:sz w:val="18"/>
                <w:szCs w:val="20"/>
                <w:lang w:val="en-GB" w:eastAsia="ja-JP"/>
              </w:rPr>
              <w:t>&gt;</w:t>
            </w:r>
            <w:r w:rsidRPr="00080591">
              <w:rPr>
                <w:rFonts w:ascii="Arial" w:eastAsia="宋体" w:hAnsi="Arial" w:cs="Times New Roman"/>
                <w:iCs/>
                <w:kern w:val="0"/>
                <w:sz w:val="18"/>
                <w:szCs w:val="20"/>
                <w:lang w:val="en-GB"/>
              </w:rPr>
              <w:t>&gt;</w:t>
            </w:r>
            <w:r w:rsidRPr="00080591">
              <w:rPr>
                <w:rFonts w:ascii="Arial" w:eastAsia="宋体" w:hAnsi="Arial" w:cs="Times New Roman"/>
                <w:b/>
                <w:iCs/>
                <w:kern w:val="0"/>
                <w:sz w:val="18"/>
                <w:szCs w:val="20"/>
                <w:lang w:val="en-GB" w:eastAsia="ja-JP"/>
              </w:rPr>
              <w:t>PLMN List</w:t>
            </w:r>
            <w:r w:rsidRPr="00080591">
              <w:rPr>
                <w:rFonts w:ascii="Arial" w:eastAsia="宋体" w:hAnsi="Arial" w:cs="Times New Roman"/>
                <w:b/>
                <w:iCs/>
                <w:kern w:val="0"/>
                <w:sz w:val="18"/>
                <w:szCs w:val="20"/>
                <w:lang w:val="en-GB"/>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r w:rsidRPr="00080591">
              <w:rPr>
                <w:rFonts w:ascii="Arial" w:eastAsia="宋体" w:hAnsi="Arial" w:cs="Times New Roman"/>
                <w:i/>
                <w:kern w:val="0"/>
                <w:sz w:val="18"/>
                <w:szCs w:val="20"/>
                <w:lang w:val="en-GB"/>
              </w:rPr>
              <w:t>1</w:t>
            </w:r>
            <w:r w:rsidRPr="00080591">
              <w:rPr>
                <w:rFonts w:ascii="Arial" w:eastAsia="宋体" w:hAnsi="Arial" w:cs="Times New Roman"/>
                <w:i/>
                <w:kern w:val="0"/>
                <w:sz w:val="18"/>
                <w:szCs w:val="20"/>
                <w:lang w:val="en-GB" w:eastAsia="ja-JP"/>
              </w:rPr>
              <w:t>..&lt;</w:t>
            </w:r>
            <w:proofErr w:type="spellStart"/>
            <w:r w:rsidRPr="00080591">
              <w:rPr>
                <w:rFonts w:ascii="Arial" w:eastAsia="宋体" w:hAnsi="Arial" w:cs="Times New Roman"/>
                <w:i/>
                <w:kern w:val="0"/>
                <w:sz w:val="18"/>
                <w:szCs w:val="20"/>
                <w:lang w:val="en-GB" w:eastAsia="ja-JP"/>
              </w:rPr>
              <w:t>maxnoofPLMNf</w:t>
            </w:r>
            <w:r w:rsidRPr="00080591">
              <w:rPr>
                <w:rFonts w:ascii="Arial" w:eastAsia="宋体" w:hAnsi="Arial" w:cs="Times New Roman"/>
                <w:i/>
                <w:kern w:val="0"/>
                <w:sz w:val="18"/>
                <w:szCs w:val="20"/>
                <w:lang w:val="en-GB"/>
              </w:rPr>
              <w:t>orQMC</w:t>
            </w:r>
            <w:proofErr w:type="spellEnd"/>
            <w:r w:rsidRPr="00080591">
              <w:rPr>
                <w:rFonts w:ascii="Arial" w:eastAsia="宋体" w:hAnsi="Arial" w:cs="Times New Roman"/>
                <w:i/>
                <w:kern w:val="0"/>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255"/>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w:t>
            </w:r>
            <w:r w:rsidRPr="00080591">
              <w:rPr>
                <w:rFonts w:ascii="Arial" w:eastAsia="宋体" w:hAnsi="Arial" w:cs="Times New Roman"/>
                <w:kern w:val="0"/>
                <w:sz w:val="18"/>
                <w:szCs w:val="20"/>
                <w:lang w:val="en-GB"/>
              </w:rPr>
              <w:t>&gt;</w:t>
            </w:r>
            <w:r w:rsidRPr="00080591">
              <w:rPr>
                <w:rFonts w:ascii="Arial" w:eastAsia="宋体" w:hAnsi="Arial" w:cs="Times New Roman"/>
                <w:kern w:val="0"/>
                <w:sz w:val="18"/>
                <w:szCs w:val="20"/>
                <w:lang w:val="en-GB" w:eastAsia="ja-JP"/>
              </w:rPr>
              <w:t>PLMN Identity</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9.3.3.5</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
                <w:kern w:val="0"/>
                <w:sz w:val="18"/>
                <w:szCs w:val="20"/>
                <w:lang w:val="en-GB" w:eastAsia="ja-JP"/>
              </w:rPr>
            </w:pPr>
            <w:r w:rsidRPr="00080591">
              <w:rPr>
                <w:rFonts w:ascii="Arial" w:eastAsia="宋体" w:hAnsi="Arial" w:cs="Times New Roman"/>
                <w:kern w:val="0"/>
                <w:sz w:val="18"/>
                <w:szCs w:val="20"/>
                <w:lang w:val="en-GB"/>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hint="eastAsia"/>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Transport Layer Address</w:t>
            </w:r>
          </w:p>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9.3.2.4</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 xml:space="preserve">The IP address of the entity receiving the </w:t>
            </w:r>
            <w:proofErr w:type="spellStart"/>
            <w:r w:rsidRPr="00080591">
              <w:rPr>
                <w:rFonts w:ascii="Arial" w:eastAsia="宋体" w:hAnsi="Arial" w:cs="Times New Roman"/>
                <w:kern w:val="0"/>
                <w:sz w:val="18"/>
                <w:szCs w:val="20"/>
                <w:lang w:val="en-GB"/>
              </w:rPr>
              <w:t>QoE</w:t>
            </w:r>
            <w:proofErr w:type="spellEnd"/>
            <w:r w:rsidRPr="00080591">
              <w:rPr>
                <w:rFonts w:ascii="Arial" w:eastAsia="宋体" w:hAnsi="Arial" w:cs="Times New Roman"/>
                <w:kern w:val="0"/>
                <w:sz w:val="18"/>
                <w:szCs w:val="20"/>
                <w:lang w:val="en-GB"/>
              </w:rPr>
              <w:t xml:space="preserve"> measurement report.</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roofErr w:type="spellStart"/>
            <w:r w:rsidRPr="00080591">
              <w:rPr>
                <w:rFonts w:ascii="Arial" w:eastAsia="宋体" w:hAnsi="Arial" w:cs="Times New Roman"/>
                <w:kern w:val="0"/>
                <w:sz w:val="18"/>
                <w:szCs w:val="20"/>
                <w:lang w:val="en-GB"/>
              </w:rPr>
              <w:t>QoE</w:t>
            </w:r>
            <w:proofErr w:type="spellEnd"/>
            <w:r w:rsidRPr="00080591">
              <w:rPr>
                <w:rFonts w:ascii="Arial" w:eastAsia="宋体" w:hAnsi="Arial" w:cs="Times New Roman"/>
                <w:kern w:val="0"/>
                <w:sz w:val="18"/>
                <w:szCs w:val="20"/>
                <w:lang w:val="en-GB"/>
              </w:rPr>
              <w:t xml:space="preserve"> Measurement Status</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080591">
              <w:rPr>
                <w:rFonts w:ascii="Arial" w:eastAsia="宋体" w:hAnsi="Arial" w:cs="Times New Roman"/>
                <w:kern w:val="0"/>
                <w:sz w:val="18"/>
                <w:szCs w:val="20"/>
                <w:lang w:val="en-GB" w:eastAsia="ko-KR"/>
              </w:rPr>
              <w:t>ENUMERATED</w:t>
            </w:r>
          </w:p>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ko-KR"/>
              </w:rPr>
              <w:t>(ongoing, …)</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rPr>
              <w:t xml:space="preserve">Indicates whether the </w:t>
            </w:r>
            <w:proofErr w:type="spellStart"/>
            <w:r w:rsidRPr="00080591">
              <w:rPr>
                <w:rFonts w:ascii="Arial" w:eastAsia="宋体" w:hAnsi="Arial" w:cs="Times New Roman"/>
                <w:kern w:val="0"/>
                <w:sz w:val="18"/>
                <w:szCs w:val="20"/>
                <w:lang w:val="en-GB"/>
              </w:rPr>
              <w:t>QoE</w:t>
            </w:r>
            <w:proofErr w:type="spellEnd"/>
            <w:r w:rsidRPr="00080591">
              <w:rPr>
                <w:rFonts w:ascii="Arial" w:eastAsia="宋体" w:hAnsi="Arial" w:cs="Times New Roman"/>
                <w:kern w:val="0"/>
                <w:sz w:val="18"/>
                <w:szCs w:val="20"/>
                <w:lang w:val="en-GB"/>
              </w:rPr>
              <w:t xml:space="preserve"> measurement has been started. Present </w:t>
            </w:r>
            <w:r w:rsidRPr="00080591">
              <w:rPr>
                <w:rFonts w:ascii="Arial" w:eastAsia="宋体" w:hAnsi="Arial" w:cs="Times New Roman"/>
                <w:kern w:val="0"/>
                <w:sz w:val="18"/>
                <w:szCs w:val="20"/>
                <w:lang w:val="en-GB" w:eastAsia="ja-JP"/>
              </w:rPr>
              <w:t>in case of NG-based handover for signalling-based QMC measurement</w:t>
            </w:r>
            <w:r w:rsidRPr="00080591">
              <w:rPr>
                <w:rFonts w:ascii="Arial" w:eastAsia="宋体" w:hAnsi="Arial" w:cs="Times New Roman"/>
                <w:kern w:val="0"/>
                <w:sz w:val="18"/>
                <w:szCs w:val="20"/>
                <w:lang w:val="en-GB"/>
              </w:rPr>
              <w:t>.</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bookmarkStart w:id="8" w:name="_Hlk99460402"/>
            <w:r w:rsidRPr="00080591">
              <w:rPr>
                <w:rFonts w:ascii="Arial" w:eastAsia="宋体" w:hAnsi="Arial" w:cs="Times New Roman"/>
                <w:kern w:val="0"/>
                <w:sz w:val="18"/>
                <w:szCs w:val="20"/>
                <w:lang w:val="en-GB"/>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OCTET STRING (</w:t>
            </w:r>
            <w:proofErr w:type="gramStart"/>
            <w:r w:rsidRPr="00080591">
              <w:rPr>
                <w:rFonts w:ascii="Arial" w:eastAsia="宋体" w:hAnsi="Arial" w:cs="Times New Roman"/>
                <w:kern w:val="0"/>
                <w:sz w:val="18"/>
                <w:szCs w:val="20"/>
                <w:lang w:val="en-GB"/>
              </w:rPr>
              <w:t>SIZE(</w:t>
            </w:r>
            <w:proofErr w:type="gramEnd"/>
            <w:r w:rsidRPr="00080591">
              <w:rPr>
                <w:rFonts w:ascii="Arial" w:eastAsia="宋体" w:hAnsi="Arial" w:cs="Times New Roman"/>
                <w:kern w:val="0"/>
                <w:sz w:val="18"/>
                <w:szCs w:val="20"/>
                <w:lang w:val="en-GB"/>
              </w:rPr>
              <w:t>1.. 8000))</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ja-JP"/>
              </w:rPr>
              <w:t xml:space="preserve">Contains application layer measurement configuration, see Annex L in 26.247 [46]. Present in case of initial </w:t>
            </w:r>
            <w:proofErr w:type="spellStart"/>
            <w:r w:rsidRPr="00080591">
              <w:rPr>
                <w:rFonts w:ascii="Arial" w:eastAsia="宋体" w:hAnsi="Arial" w:cs="Times New Roman"/>
                <w:kern w:val="0"/>
                <w:sz w:val="18"/>
                <w:szCs w:val="20"/>
                <w:lang w:val="en-GB" w:eastAsia="ja-JP"/>
              </w:rPr>
              <w:t>QoE</w:t>
            </w:r>
            <w:proofErr w:type="spellEnd"/>
            <w:r w:rsidRPr="00080591">
              <w:rPr>
                <w:rFonts w:ascii="Arial" w:eastAsia="宋体" w:hAnsi="Arial" w:cs="Times New Roman"/>
                <w:kern w:val="0"/>
                <w:sz w:val="18"/>
                <w:szCs w:val="20"/>
                <w:lang w:val="en-GB" w:eastAsia="ja-JP"/>
              </w:rPr>
              <w:t xml:space="preserve"> configuration, and shall be included in </w:t>
            </w:r>
            <w:r w:rsidRPr="00080591">
              <w:rPr>
                <w:rFonts w:ascii="Arial" w:eastAsia="宋体" w:hAnsi="Arial" w:cs="Times New Roman"/>
                <w:i/>
                <w:kern w:val="0"/>
                <w:sz w:val="18"/>
                <w:szCs w:val="20"/>
                <w:lang w:val="en-GB" w:eastAsia="ja-JP"/>
              </w:rPr>
              <w:t>Source to Target Transparent Container</w:t>
            </w:r>
            <w:r w:rsidRPr="00080591">
              <w:rPr>
                <w:rFonts w:ascii="Arial" w:eastAsia="宋体" w:hAnsi="Arial" w:cs="Times New Roman"/>
                <w:kern w:val="0"/>
                <w:sz w:val="18"/>
                <w:szCs w:val="20"/>
                <w:lang w:val="en-GB" w:eastAsia="ja-JP"/>
              </w:rPr>
              <w:t xml:space="preserve"> IE for signalling-based QMC during NG-based handover.</w:t>
            </w:r>
          </w:p>
        </w:tc>
      </w:tr>
      <w:bookmarkEnd w:id="8"/>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ja-JP"/>
              </w:rPr>
              <w:t>INTEGER (0..61, …)</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This IE is present only when the message containing it is NG-based handover related. </w:t>
            </w:r>
          </w:p>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ja-JP"/>
              </w:rPr>
              <w:t>The IE indicates the identity of the application layer measurement configuration, as defined in TS 38.331 [18].</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b/>
                <w:bCs/>
                <w:kern w:val="0"/>
                <w:sz w:val="18"/>
                <w:szCs w:val="20"/>
                <w:lang w:val="en-GB"/>
              </w:rPr>
            </w:pPr>
            <w:r w:rsidRPr="00080591">
              <w:rPr>
                <w:rFonts w:ascii="Arial" w:eastAsia="宋体" w:hAnsi="Arial" w:cs="Times New Roman"/>
                <w:b/>
                <w:bCs/>
                <w:kern w:val="0"/>
                <w:sz w:val="18"/>
                <w:szCs w:val="20"/>
                <w:lang w:val="en-GB"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r w:rsidRPr="00080591">
              <w:rPr>
                <w:rFonts w:ascii="Arial" w:eastAsia="宋体" w:hAnsi="Arial" w:cs="Times New Roman" w:hint="eastAsia"/>
                <w:i/>
                <w:kern w:val="0"/>
                <w:sz w:val="18"/>
                <w:szCs w:val="20"/>
                <w:lang w:val="en-GB"/>
              </w:rPr>
              <w:t>0</w:t>
            </w:r>
            <w:r w:rsidRPr="00080591">
              <w:rPr>
                <w:rFonts w:ascii="Arial" w:eastAsia="宋体" w:hAnsi="Arial" w:cs="Times New Roman"/>
                <w:i/>
                <w:kern w:val="0"/>
                <w:sz w:val="18"/>
                <w:szCs w:val="20"/>
                <w:lang w:val="en-GB"/>
              </w:rPr>
              <w:t>..1</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b/>
                <w:bCs/>
                <w:kern w:val="0"/>
                <w:sz w:val="18"/>
                <w:szCs w:val="20"/>
                <w:lang w:val="en-GB"/>
              </w:rPr>
            </w:pPr>
            <w:r w:rsidRPr="00080591">
              <w:rPr>
                <w:rFonts w:ascii="Arial" w:eastAsia="宋体" w:hAnsi="Arial" w:cs="Times New Roman"/>
                <w:b/>
                <w:bCs/>
                <w:kern w:val="0"/>
                <w:sz w:val="18"/>
                <w:szCs w:val="20"/>
                <w:lang w:val="en-GB"/>
              </w:rPr>
              <w:t>&gt;Slice Support QMC Item</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r w:rsidRPr="00080591">
              <w:rPr>
                <w:rFonts w:ascii="Arial" w:eastAsia="宋体" w:hAnsi="Arial" w:cs="Times New Roman"/>
                <w:i/>
                <w:kern w:val="0"/>
                <w:sz w:val="18"/>
                <w:szCs w:val="20"/>
                <w:lang w:val="en-GB"/>
              </w:rPr>
              <w:t>1..&lt;</w:t>
            </w:r>
            <w:proofErr w:type="spellStart"/>
            <w:r w:rsidRPr="00080591">
              <w:rPr>
                <w:rFonts w:ascii="Arial" w:eastAsia="宋体" w:hAnsi="Arial" w:cs="Times New Roman"/>
                <w:i/>
                <w:kern w:val="0"/>
                <w:sz w:val="18"/>
                <w:szCs w:val="20"/>
                <w:lang w:val="en-GB"/>
              </w:rPr>
              <w:t>maxnoofSNSSAIforQMC</w:t>
            </w:r>
            <w:proofErr w:type="spellEnd"/>
            <w:r w:rsidRPr="00080591">
              <w:rPr>
                <w:rFonts w:ascii="Arial" w:eastAsia="宋体" w:hAnsi="Arial" w:cs="Times New Roman"/>
                <w:i/>
                <w:kern w:val="0"/>
                <w:sz w:val="18"/>
                <w:szCs w:val="20"/>
                <w:lang w:val="en-GB"/>
              </w:rPr>
              <w:t>&gt;</w:t>
            </w: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&gt;&gt;S-NSSAI</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9.3.1.24</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r>
      <w:tr w:rsidR="003E523B" w:rsidRPr="00080591" w:rsidTr="00016B4D">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hAnsi="Arial" w:cs="Times New Roman"/>
                <w:kern w:val="0"/>
                <w:sz w:val="18"/>
                <w:szCs w:val="20"/>
                <w:lang w:val="en-GB" w:eastAsia="ko-KR"/>
              </w:rPr>
              <w:t xml:space="preserve">CHOICE </w:t>
            </w:r>
            <w:r w:rsidRPr="00080591">
              <w:rPr>
                <w:rFonts w:ascii="Arial" w:hAnsi="Arial" w:cs="Times New Roman"/>
                <w:i/>
                <w:iCs/>
                <w:kern w:val="0"/>
                <w:sz w:val="18"/>
                <w:szCs w:val="20"/>
                <w:lang w:val="en-GB"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Indicates the MDT measurements with which alignment is required.</w:t>
            </w:r>
          </w:p>
        </w:tc>
      </w:tr>
      <w:tr w:rsidR="003E523B" w:rsidRPr="00080591" w:rsidTr="00016B4D">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74"/>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lastRenderedPageBreak/>
              <w:t>&gt;</w:t>
            </w:r>
            <w:r w:rsidRPr="00080591">
              <w:rPr>
                <w:rFonts w:ascii="Arial" w:eastAsia="宋体" w:hAnsi="Arial" w:cs="Times New Roman"/>
                <w:i/>
                <w:iCs/>
                <w:kern w:val="0"/>
                <w:sz w:val="18"/>
                <w:szCs w:val="20"/>
                <w:lang w:val="en-GB"/>
              </w:rPr>
              <w:t>S-based MDT</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r>
      <w:tr w:rsidR="003E523B" w:rsidRPr="00080591" w:rsidTr="00016B4D">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ind w:left="164"/>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M</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OCTET STRING (SIZE(8))</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This IE is composed of the following: Trace Reference defined in TS 32.422 [11] (leftmost 6 octets, with PLMN information encoded as in 9.3.3.1), and Trace Recording Session Reference defined in TS 32.422 [11] (last 2 octets).</w:t>
            </w:r>
          </w:p>
        </w:tc>
      </w:tr>
      <w:tr w:rsidR="003E523B" w:rsidRPr="00080591" w:rsidTr="00016B4D">
        <w:tc>
          <w:tcPr>
            <w:tcW w:w="255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rPr>
              <w:t xml:space="preserve">Available RAN Visible </w:t>
            </w:r>
            <w:proofErr w:type="spellStart"/>
            <w:r w:rsidRPr="00080591">
              <w:rPr>
                <w:rFonts w:ascii="Arial" w:eastAsia="宋体" w:hAnsi="Arial" w:cs="Times New Roman"/>
                <w:kern w:val="0"/>
                <w:sz w:val="18"/>
                <w:szCs w:val="20"/>
                <w:lang w:val="en-GB"/>
              </w:rPr>
              <w:t>QoE</w:t>
            </w:r>
            <w:proofErr w:type="spellEnd"/>
            <w:r w:rsidRPr="00080591">
              <w:rPr>
                <w:rFonts w:ascii="Arial" w:eastAsia="宋体" w:hAnsi="Arial" w:cs="Times New Roman"/>
                <w:kern w:val="0"/>
                <w:sz w:val="18"/>
                <w:szCs w:val="20"/>
                <w:lang w:val="en-GB"/>
              </w:rPr>
              <w:t xml:space="preserve"> Metrics </w:t>
            </w:r>
          </w:p>
        </w:tc>
        <w:tc>
          <w:tcPr>
            <w:tcW w:w="1020"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rPr>
              <w:t>9.3.1.225</w:t>
            </w:r>
          </w:p>
        </w:tc>
        <w:tc>
          <w:tcPr>
            <w:tcW w:w="2891" w:type="dxa"/>
            <w:tcBorders>
              <w:top w:val="single" w:sz="4" w:space="0" w:color="auto"/>
              <w:left w:val="single" w:sz="4" w:space="0" w:color="auto"/>
              <w:bottom w:val="single" w:sz="4" w:space="0" w:color="auto"/>
              <w:right w:val="single" w:sz="4" w:space="0" w:color="auto"/>
            </w:tcBorders>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080591">
              <w:rPr>
                <w:rFonts w:ascii="Arial" w:eastAsia="宋体" w:hAnsi="Arial" w:cs="Times New Roman"/>
                <w:kern w:val="0"/>
                <w:sz w:val="18"/>
                <w:szCs w:val="20"/>
                <w:lang w:val="en-GB" w:eastAsia="ja-JP"/>
              </w:rPr>
              <w:t xml:space="preserve">Present in case of initial </w:t>
            </w:r>
            <w:proofErr w:type="spellStart"/>
            <w:r w:rsidRPr="00080591">
              <w:rPr>
                <w:rFonts w:ascii="Arial" w:eastAsia="宋体" w:hAnsi="Arial" w:cs="Times New Roman"/>
                <w:kern w:val="0"/>
                <w:sz w:val="18"/>
                <w:szCs w:val="20"/>
                <w:lang w:val="en-GB" w:eastAsia="ja-JP"/>
              </w:rPr>
              <w:t>QoE</w:t>
            </w:r>
            <w:proofErr w:type="spellEnd"/>
            <w:r w:rsidRPr="00080591">
              <w:rPr>
                <w:rFonts w:ascii="Arial" w:eastAsia="宋体" w:hAnsi="Arial" w:cs="Times New Roman"/>
                <w:kern w:val="0"/>
                <w:sz w:val="18"/>
                <w:szCs w:val="20"/>
                <w:lang w:val="en-GB" w:eastAsia="ja-JP"/>
              </w:rPr>
              <w:t xml:space="preserve"> configuration and in case of NG-based handover for signalling-based </w:t>
            </w:r>
            <w:proofErr w:type="spellStart"/>
            <w:r w:rsidRPr="00080591">
              <w:rPr>
                <w:rFonts w:ascii="Arial" w:eastAsia="宋体" w:hAnsi="Arial" w:cs="Times New Roman"/>
                <w:kern w:val="0"/>
                <w:sz w:val="18"/>
                <w:szCs w:val="20"/>
                <w:lang w:val="en-GB" w:eastAsia="ja-JP"/>
              </w:rPr>
              <w:t>QoE</w:t>
            </w:r>
            <w:proofErr w:type="spellEnd"/>
            <w:r w:rsidRPr="00080591">
              <w:rPr>
                <w:rFonts w:ascii="Arial" w:eastAsia="宋体" w:hAnsi="Arial" w:cs="Times New Roman"/>
                <w:kern w:val="0"/>
                <w:sz w:val="18"/>
                <w:szCs w:val="20"/>
                <w:lang w:val="en-GB" w:eastAsia="ja-JP"/>
              </w:rPr>
              <w:t xml:space="preserve"> measurement.</w:t>
            </w:r>
          </w:p>
        </w:tc>
      </w:tr>
    </w:tbl>
    <w:p w:rsidR="003E523B" w:rsidRPr="00080591" w:rsidRDefault="003E523B" w:rsidP="003E523B">
      <w:pPr>
        <w:widowControl/>
        <w:overflowPunct w:val="0"/>
        <w:autoSpaceDE w:val="0"/>
        <w:autoSpaceDN w:val="0"/>
        <w:adjustRightInd w:val="0"/>
        <w:spacing w:after="180"/>
        <w:jc w:val="left"/>
        <w:textAlignment w:val="baseline"/>
        <w:rPr>
          <w:rFonts w:ascii="Times New Roman" w:eastAsia="宋体" w:hAnsi="Times New Roman" w:cs="Times New Roman"/>
          <w:iCs/>
          <w:kern w:val="0"/>
          <w:sz w:val="20"/>
          <w:szCs w:val="20"/>
          <w:lang w:val="en-GB"/>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3E523B" w:rsidRPr="00080591" w:rsidTr="00016B4D">
        <w:tc>
          <w:tcPr>
            <w:tcW w:w="3571" w:type="dxa"/>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Range bound</w:t>
            </w:r>
          </w:p>
        </w:tc>
        <w:tc>
          <w:tcPr>
            <w:tcW w:w="6235" w:type="dxa"/>
          </w:tcPr>
          <w:p w:rsidR="003E523B" w:rsidRPr="00080591" w:rsidRDefault="003E523B" w:rsidP="00016B4D">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080591">
              <w:rPr>
                <w:rFonts w:ascii="Arial" w:eastAsia="宋体" w:hAnsi="Arial" w:cs="Times New Roman"/>
                <w:b/>
                <w:kern w:val="0"/>
                <w:sz w:val="18"/>
                <w:szCs w:val="20"/>
                <w:lang w:val="en-GB" w:eastAsia="ja-JP"/>
              </w:rPr>
              <w:t>Explanation</w:t>
            </w:r>
          </w:p>
        </w:tc>
      </w:tr>
      <w:tr w:rsidR="003E523B" w:rsidRPr="00080591" w:rsidTr="00016B4D">
        <w:tc>
          <w:tcPr>
            <w:tcW w:w="3571"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roofErr w:type="spellStart"/>
            <w:r w:rsidRPr="00080591">
              <w:rPr>
                <w:rFonts w:ascii="Arial" w:eastAsia="宋体" w:hAnsi="Arial" w:cs="Times New Roman"/>
                <w:kern w:val="0"/>
                <w:sz w:val="18"/>
                <w:szCs w:val="20"/>
                <w:lang w:val="en-GB" w:eastAsia="ja-JP"/>
              </w:rPr>
              <w:t>maxnoofCellID</w:t>
            </w:r>
            <w:r w:rsidRPr="00080591">
              <w:rPr>
                <w:rFonts w:ascii="Arial" w:eastAsia="宋体" w:hAnsi="Arial" w:cs="Times New Roman"/>
                <w:kern w:val="0"/>
                <w:sz w:val="18"/>
                <w:szCs w:val="20"/>
                <w:lang w:val="en-GB"/>
              </w:rPr>
              <w:t>forQMC</w:t>
            </w:r>
            <w:proofErr w:type="spellEnd"/>
          </w:p>
        </w:tc>
        <w:tc>
          <w:tcPr>
            <w:tcW w:w="6235"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Maximum no. of Cell ID subject for </w:t>
            </w:r>
            <w:r w:rsidRPr="00080591">
              <w:rPr>
                <w:rFonts w:ascii="Arial" w:eastAsia="宋体" w:hAnsi="Arial" w:cs="Times New Roman"/>
                <w:kern w:val="0"/>
                <w:sz w:val="18"/>
                <w:szCs w:val="20"/>
                <w:lang w:val="en-GB"/>
              </w:rPr>
              <w:t>QMC scope</w:t>
            </w:r>
            <w:r w:rsidRPr="00080591">
              <w:rPr>
                <w:rFonts w:ascii="Arial" w:eastAsia="宋体" w:hAnsi="Arial" w:cs="Times New Roman"/>
                <w:kern w:val="0"/>
                <w:sz w:val="18"/>
                <w:szCs w:val="20"/>
                <w:lang w:val="en-GB" w:eastAsia="ja-JP"/>
              </w:rPr>
              <w:t xml:space="preserve">. Value is </w:t>
            </w:r>
            <w:r w:rsidRPr="00080591">
              <w:rPr>
                <w:rFonts w:ascii="Arial" w:eastAsia="宋体" w:hAnsi="Arial" w:cs="Times New Roman"/>
                <w:kern w:val="0"/>
                <w:sz w:val="18"/>
                <w:szCs w:val="20"/>
                <w:lang w:val="en-GB"/>
              </w:rPr>
              <w:t>32</w:t>
            </w:r>
            <w:r w:rsidRPr="00080591">
              <w:rPr>
                <w:rFonts w:ascii="Arial" w:eastAsia="宋体" w:hAnsi="Arial" w:cs="Times New Roman"/>
                <w:kern w:val="0"/>
                <w:sz w:val="18"/>
                <w:szCs w:val="20"/>
                <w:lang w:val="en-GB" w:eastAsia="ja-JP"/>
              </w:rPr>
              <w:t>.</w:t>
            </w:r>
          </w:p>
        </w:tc>
      </w:tr>
      <w:tr w:rsidR="003E523B" w:rsidRPr="00080591" w:rsidTr="00016B4D">
        <w:tc>
          <w:tcPr>
            <w:tcW w:w="3571"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roofErr w:type="spellStart"/>
            <w:r w:rsidRPr="00080591">
              <w:rPr>
                <w:rFonts w:ascii="Arial" w:eastAsia="宋体" w:hAnsi="Arial" w:cs="Times New Roman"/>
                <w:kern w:val="0"/>
                <w:sz w:val="18"/>
                <w:szCs w:val="20"/>
                <w:lang w:val="en-GB" w:eastAsia="ja-JP"/>
              </w:rPr>
              <w:t>maxnoofTA</w:t>
            </w:r>
            <w:r w:rsidRPr="00080591">
              <w:rPr>
                <w:rFonts w:ascii="Arial" w:eastAsia="宋体" w:hAnsi="Arial" w:cs="Times New Roman"/>
                <w:kern w:val="0"/>
                <w:sz w:val="18"/>
                <w:szCs w:val="20"/>
                <w:lang w:val="en-GB"/>
              </w:rPr>
              <w:t>forQMC</w:t>
            </w:r>
            <w:proofErr w:type="spellEnd"/>
          </w:p>
        </w:tc>
        <w:tc>
          <w:tcPr>
            <w:tcW w:w="6235"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Maximum no. of TA subject for </w:t>
            </w:r>
            <w:r w:rsidRPr="00080591">
              <w:rPr>
                <w:rFonts w:ascii="Arial" w:eastAsia="宋体" w:hAnsi="Arial" w:cs="Times New Roman"/>
                <w:kern w:val="0"/>
                <w:sz w:val="18"/>
                <w:szCs w:val="20"/>
                <w:lang w:val="en-GB"/>
              </w:rPr>
              <w:t>QMC scope</w:t>
            </w:r>
            <w:r w:rsidRPr="00080591">
              <w:rPr>
                <w:rFonts w:ascii="Arial" w:eastAsia="宋体" w:hAnsi="Arial" w:cs="Times New Roman"/>
                <w:kern w:val="0"/>
                <w:sz w:val="18"/>
                <w:szCs w:val="20"/>
                <w:lang w:val="en-GB" w:eastAsia="ja-JP"/>
              </w:rPr>
              <w:t xml:space="preserve">. Value is </w:t>
            </w:r>
            <w:r w:rsidRPr="00080591">
              <w:rPr>
                <w:rFonts w:ascii="Arial" w:eastAsia="宋体" w:hAnsi="Arial" w:cs="Times New Roman"/>
                <w:kern w:val="0"/>
                <w:sz w:val="18"/>
                <w:szCs w:val="20"/>
                <w:lang w:val="en-GB"/>
              </w:rPr>
              <w:t>8</w:t>
            </w:r>
            <w:r w:rsidRPr="00080591">
              <w:rPr>
                <w:rFonts w:ascii="Arial" w:eastAsia="宋体" w:hAnsi="Arial" w:cs="Times New Roman"/>
                <w:kern w:val="0"/>
                <w:sz w:val="18"/>
                <w:szCs w:val="20"/>
                <w:lang w:val="en-GB" w:eastAsia="ja-JP"/>
              </w:rPr>
              <w:t>.</w:t>
            </w:r>
          </w:p>
        </w:tc>
      </w:tr>
      <w:tr w:rsidR="003E523B" w:rsidRPr="00080591" w:rsidTr="00016B4D">
        <w:tc>
          <w:tcPr>
            <w:tcW w:w="3571"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roofErr w:type="spellStart"/>
            <w:r w:rsidRPr="00080591">
              <w:rPr>
                <w:rFonts w:ascii="Arial" w:eastAsia="宋体" w:hAnsi="Arial" w:cs="Times New Roman"/>
                <w:kern w:val="0"/>
                <w:sz w:val="18"/>
                <w:szCs w:val="20"/>
                <w:lang w:val="en-GB"/>
              </w:rPr>
              <w:t>maxnoofPLMNforQMC</w:t>
            </w:r>
            <w:proofErr w:type="spellEnd"/>
          </w:p>
        </w:tc>
        <w:tc>
          <w:tcPr>
            <w:tcW w:w="6235"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Maximum no. of PLMNs in the PLMN list for QMC scope. Value is </w:t>
            </w:r>
            <w:r w:rsidRPr="00080591">
              <w:rPr>
                <w:rFonts w:ascii="Arial" w:eastAsia="宋体" w:hAnsi="Arial" w:cs="Times New Roman"/>
                <w:kern w:val="0"/>
                <w:sz w:val="18"/>
                <w:szCs w:val="20"/>
                <w:lang w:val="en-GB"/>
              </w:rPr>
              <w:t>16</w:t>
            </w:r>
            <w:r w:rsidRPr="00080591">
              <w:rPr>
                <w:rFonts w:ascii="Arial" w:eastAsia="宋体" w:hAnsi="Arial" w:cs="Times New Roman"/>
                <w:kern w:val="0"/>
                <w:sz w:val="18"/>
                <w:szCs w:val="20"/>
                <w:lang w:val="en-GB" w:eastAsia="ja-JP"/>
              </w:rPr>
              <w:t>.</w:t>
            </w:r>
          </w:p>
        </w:tc>
      </w:tr>
      <w:tr w:rsidR="003E523B" w:rsidRPr="00080591" w:rsidTr="00016B4D">
        <w:tc>
          <w:tcPr>
            <w:tcW w:w="3571"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roofErr w:type="spellStart"/>
            <w:r w:rsidRPr="00080591">
              <w:rPr>
                <w:rFonts w:ascii="Arial" w:eastAsia="宋体" w:hAnsi="Arial" w:cs="Times New Roman"/>
                <w:kern w:val="0"/>
                <w:sz w:val="18"/>
                <w:szCs w:val="20"/>
                <w:lang w:val="en-GB"/>
              </w:rPr>
              <w:t>maxnoofSNSSAIforQMC</w:t>
            </w:r>
            <w:proofErr w:type="spellEnd"/>
          </w:p>
        </w:tc>
        <w:tc>
          <w:tcPr>
            <w:tcW w:w="6235" w:type="dxa"/>
          </w:tcPr>
          <w:p w:rsidR="003E523B" w:rsidRPr="00080591" w:rsidRDefault="003E523B" w:rsidP="00016B4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080591">
              <w:rPr>
                <w:rFonts w:ascii="Arial" w:eastAsia="宋体" w:hAnsi="Arial" w:cs="Times New Roman"/>
                <w:kern w:val="0"/>
                <w:sz w:val="18"/>
                <w:szCs w:val="20"/>
                <w:lang w:val="en-GB" w:eastAsia="ja-JP"/>
              </w:rPr>
              <w:t xml:space="preserve">Maximum no. of </w:t>
            </w:r>
            <w:r w:rsidRPr="00080591">
              <w:rPr>
                <w:rFonts w:ascii="Arial" w:eastAsia="宋体" w:hAnsi="Arial" w:cs="Times New Roman"/>
                <w:kern w:val="0"/>
                <w:sz w:val="18"/>
                <w:szCs w:val="20"/>
                <w:lang w:val="en-GB"/>
              </w:rPr>
              <w:t>S-NSSAI</w:t>
            </w:r>
            <w:r w:rsidRPr="00080591">
              <w:rPr>
                <w:rFonts w:ascii="Arial" w:eastAsia="宋体" w:hAnsi="Arial" w:cs="Times New Roman"/>
                <w:kern w:val="0"/>
                <w:sz w:val="18"/>
                <w:szCs w:val="20"/>
                <w:lang w:val="en-GB" w:eastAsia="ja-JP"/>
              </w:rPr>
              <w:t xml:space="preserve">s in the </w:t>
            </w:r>
            <w:r w:rsidRPr="00080591">
              <w:rPr>
                <w:rFonts w:ascii="Arial" w:eastAsia="宋体" w:hAnsi="Arial" w:cs="Times New Roman"/>
                <w:kern w:val="0"/>
                <w:sz w:val="18"/>
                <w:szCs w:val="20"/>
                <w:lang w:val="en-GB"/>
              </w:rPr>
              <w:t>S-NSSAI</w:t>
            </w:r>
            <w:r w:rsidRPr="00080591">
              <w:rPr>
                <w:rFonts w:ascii="Arial" w:eastAsia="宋体" w:hAnsi="Arial" w:cs="Times New Roman"/>
                <w:kern w:val="0"/>
                <w:sz w:val="18"/>
                <w:szCs w:val="20"/>
                <w:lang w:val="en-GB" w:eastAsia="ja-JP"/>
              </w:rPr>
              <w:t xml:space="preserve"> list for QMC scope. Value is </w:t>
            </w:r>
            <w:r w:rsidRPr="00080591">
              <w:rPr>
                <w:rFonts w:ascii="Arial" w:eastAsia="宋体" w:hAnsi="Arial" w:cs="Times New Roman"/>
                <w:kern w:val="0"/>
                <w:sz w:val="18"/>
                <w:szCs w:val="20"/>
                <w:lang w:val="en-GB"/>
              </w:rPr>
              <w:t>16</w:t>
            </w:r>
            <w:r w:rsidRPr="00080591">
              <w:rPr>
                <w:rFonts w:ascii="Arial" w:eastAsia="宋体" w:hAnsi="Arial" w:cs="Times New Roman"/>
                <w:kern w:val="0"/>
                <w:sz w:val="18"/>
                <w:szCs w:val="20"/>
                <w:lang w:val="en-GB" w:eastAsia="ja-JP"/>
              </w:rPr>
              <w:t>.</w:t>
            </w:r>
          </w:p>
        </w:tc>
      </w:tr>
    </w:tbl>
    <w:p w:rsidR="003E523B" w:rsidRPr="00080591" w:rsidRDefault="003E523B" w:rsidP="003E523B">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rsidR="003E523B" w:rsidRPr="00D60865" w:rsidRDefault="003E523B" w:rsidP="00D60865">
      <w:pPr>
        <w:widowControl/>
        <w:spacing w:after="180" w:line="259" w:lineRule="auto"/>
        <w:jc w:val="left"/>
        <w:rPr>
          <w:rFonts w:ascii="Times New Roman" w:eastAsia="宋体" w:hAnsi="Times New Roman" w:cs="Times New Roman"/>
          <w:kern w:val="0"/>
          <w:sz w:val="20"/>
          <w:szCs w:val="20"/>
          <w:lang w:val="en-GB" w:eastAsia="en-US"/>
        </w:rPr>
      </w:pPr>
    </w:p>
    <w:p w:rsidR="003E523B" w:rsidRPr="00D60865" w:rsidRDefault="003E523B" w:rsidP="003E523B">
      <w:pPr>
        <w:widowControl/>
        <w:spacing w:after="180" w:line="259" w:lineRule="auto"/>
        <w:jc w:val="left"/>
        <w:rPr>
          <w:rFonts w:ascii="Times New Roman" w:eastAsia="Batang" w:hAnsi="Times New Roman" w:cs="Times New Roman"/>
          <w:kern w:val="0"/>
          <w:sz w:val="20"/>
          <w:szCs w:val="20"/>
          <w:lang w:val="en-GB" w:eastAsia="en-US"/>
        </w:rPr>
      </w:pPr>
    </w:p>
    <w:p w:rsidR="003E523B" w:rsidRPr="00D60865" w:rsidRDefault="003E523B" w:rsidP="003E523B">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D60865">
        <w:rPr>
          <w:rFonts w:ascii="Times New Roman" w:eastAsia="宋体" w:hAnsi="Times New Roman" w:cs="Times New Roman"/>
          <w:kern w:val="0"/>
          <w:sz w:val="20"/>
          <w:szCs w:val="20"/>
          <w:shd w:val="clear" w:color="auto" w:fill="FFD966"/>
          <w:lang w:val="en-GB"/>
        </w:rPr>
        <w:t>Next change</w:t>
      </w:r>
    </w:p>
    <w:p w:rsidR="00D60865" w:rsidRPr="00D60865" w:rsidRDefault="00D60865" w:rsidP="00D60865">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rPr>
      </w:pPr>
      <w:bookmarkStart w:id="9" w:name="_Toc99123625"/>
      <w:bookmarkStart w:id="10" w:name="_Toc99662430"/>
      <w:r w:rsidRPr="00D60865">
        <w:rPr>
          <w:rFonts w:ascii="Arial" w:eastAsia="Batang" w:hAnsi="Arial" w:cs="Times New Roman"/>
          <w:kern w:val="0"/>
          <w:sz w:val="24"/>
          <w:szCs w:val="20"/>
          <w:lang w:val="en-GB" w:eastAsia="en-GB"/>
        </w:rPr>
        <w:t>9.3.1.225</w:t>
      </w:r>
      <w:r w:rsidRPr="00D60865">
        <w:rPr>
          <w:rFonts w:ascii="Arial" w:eastAsia="Batang" w:hAnsi="Arial" w:cs="Times New Roman"/>
          <w:kern w:val="0"/>
          <w:sz w:val="24"/>
          <w:szCs w:val="20"/>
          <w:lang w:val="en-GB" w:eastAsia="en-GB"/>
        </w:rPr>
        <w:tab/>
        <w:t xml:space="preserve">Available RAN Visible </w:t>
      </w:r>
      <w:proofErr w:type="spellStart"/>
      <w:r w:rsidRPr="00D60865">
        <w:rPr>
          <w:rFonts w:ascii="Arial" w:eastAsia="Batang" w:hAnsi="Arial" w:cs="Times New Roman"/>
          <w:kern w:val="0"/>
          <w:sz w:val="24"/>
          <w:szCs w:val="20"/>
          <w:lang w:val="en-GB" w:eastAsia="en-GB"/>
        </w:rPr>
        <w:t>QoE</w:t>
      </w:r>
      <w:proofErr w:type="spellEnd"/>
      <w:r w:rsidRPr="00D60865">
        <w:rPr>
          <w:rFonts w:ascii="Arial" w:eastAsia="Batang" w:hAnsi="Arial" w:cs="Times New Roman"/>
          <w:kern w:val="0"/>
          <w:sz w:val="24"/>
          <w:szCs w:val="20"/>
          <w:lang w:val="en-GB" w:eastAsia="en-GB"/>
        </w:rPr>
        <w:t xml:space="preserve"> Metrics</w:t>
      </w:r>
      <w:bookmarkEnd w:id="9"/>
      <w:bookmarkEnd w:id="10"/>
    </w:p>
    <w:p w:rsidR="00D60865" w:rsidRPr="00D60865" w:rsidRDefault="00D60865" w:rsidP="00D6086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D60865">
        <w:rPr>
          <w:rFonts w:ascii="Times New Roman" w:eastAsia="宋体" w:hAnsi="Times New Roman" w:cs="Times New Roman"/>
          <w:kern w:val="0"/>
          <w:sz w:val="20"/>
          <w:szCs w:val="20"/>
          <w:lang w:val="en-GB"/>
        </w:rPr>
        <w:t xml:space="preserve">This IE defines which RAN visible </w:t>
      </w:r>
      <w:proofErr w:type="spellStart"/>
      <w:r w:rsidRPr="00D60865">
        <w:rPr>
          <w:rFonts w:ascii="Times New Roman" w:eastAsia="宋体" w:hAnsi="Times New Roman" w:cs="Times New Roman"/>
          <w:kern w:val="0"/>
          <w:sz w:val="20"/>
          <w:szCs w:val="20"/>
          <w:lang w:val="en-GB"/>
        </w:rPr>
        <w:t>QoE</w:t>
      </w:r>
      <w:proofErr w:type="spellEnd"/>
      <w:r w:rsidRPr="00D60865">
        <w:rPr>
          <w:rFonts w:ascii="Times New Roman" w:eastAsia="宋体" w:hAnsi="Times New Roman" w:cs="Times New Roman"/>
          <w:kern w:val="0"/>
          <w:sz w:val="20"/>
          <w:szCs w:val="20"/>
          <w:lang w:val="en-GB"/>
        </w:rPr>
        <w:t xml:space="preserve"> metrics can be configured by the NG-RAN in the RAN visible </w:t>
      </w:r>
      <w:proofErr w:type="spellStart"/>
      <w:r w:rsidRPr="00D60865">
        <w:rPr>
          <w:rFonts w:ascii="Times New Roman" w:eastAsia="宋体" w:hAnsi="Times New Roman" w:cs="Times New Roman"/>
          <w:kern w:val="0"/>
          <w:sz w:val="20"/>
          <w:szCs w:val="20"/>
          <w:lang w:val="en-GB"/>
        </w:rPr>
        <w:t>QoE</w:t>
      </w:r>
      <w:proofErr w:type="spellEnd"/>
      <w:r w:rsidRPr="00D60865">
        <w:rPr>
          <w:rFonts w:ascii="Times New Roman" w:eastAsia="宋体" w:hAnsi="Times New Roman" w:cs="Times New Roman"/>
          <w:kern w:val="0"/>
          <w:sz w:val="20"/>
          <w:szCs w:val="20"/>
          <w:lang w:val="en-GB"/>
        </w:rPr>
        <w:t xml:space="preserve"> measurement.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60865" w:rsidRPr="00D60865" w:rsidTr="00016B4D">
        <w:tc>
          <w:tcPr>
            <w:tcW w:w="255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60865">
              <w:rPr>
                <w:rFonts w:ascii="Arial" w:eastAsia="宋体" w:hAnsi="Arial" w:cs="Times New Roman"/>
                <w:b/>
                <w:kern w:val="0"/>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rPr>
            </w:pPr>
            <w:r w:rsidRPr="00D60865">
              <w:rPr>
                <w:rFonts w:ascii="Arial" w:eastAsia="宋体" w:hAnsi="Arial" w:cs="Times New Roman"/>
                <w:b/>
                <w:kern w:val="0"/>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center"/>
              <w:textAlignment w:val="baseline"/>
              <w:rPr>
                <w:rFonts w:ascii="Arial" w:eastAsia="宋体" w:hAnsi="Arial" w:cs="Times New Roman"/>
                <w:b/>
                <w:i/>
                <w:kern w:val="0"/>
                <w:sz w:val="18"/>
                <w:szCs w:val="20"/>
                <w:lang w:val="en-GB"/>
              </w:rPr>
            </w:pPr>
            <w:r w:rsidRPr="00D60865">
              <w:rPr>
                <w:rFonts w:ascii="Arial" w:eastAsia="宋体" w:hAnsi="Arial" w:cs="Times New Roman"/>
                <w:b/>
                <w:kern w:val="0"/>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rPr>
            </w:pPr>
            <w:r w:rsidRPr="00D60865">
              <w:rPr>
                <w:rFonts w:ascii="Arial" w:eastAsia="宋体" w:hAnsi="Arial" w:cs="Times New Roman"/>
                <w:b/>
                <w:kern w:val="0"/>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rPr>
            </w:pPr>
            <w:r w:rsidRPr="00D60865">
              <w:rPr>
                <w:rFonts w:ascii="Arial" w:eastAsia="宋体" w:hAnsi="Arial" w:cs="Times New Roman"/>
                <w:b/>
                <w:kern w:val="0"/>
                <w:sz w:val="18"/>
                <w:szCs w:val="20"/>
                <w:lang w:val="en-GB" w:eastAsia="ja-JP"/>
              </w:rPr>
              <w:t>Semantics description</w:t>
            </w:r>
          </w:p>
        </w:tc>
      </w:tr>
      <w:tr w:rsidR="00D60865" w:rsidRPr="00D60865" w:rsidTr="00016B4D">
        <w:tc>
          <w:tcPr>
            <w:tcW w:w="255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60865">
              <w:rPr>
                <w:rFonts w:ascii="Arial" w:eastAsia="宋体" w:hAnsi="Arial" w:cs="Times New Roman"/>
                <w:kern w:val="0"/>
                <w:sz w:val="18"/>
                <w:szCs w:val="20"/>
                <w:lang w:val="en-GB" w:eastAsia="ja-JP"/>
              </w:rPr>
              <w:t xml:space="preserve">Buffer Level </w:t>
            </w:r>
            <w:del w:id="11" w:author="China Unicom" w:date="2022-04-20T15:45:00Z">
              <w:r w:rsidRPr="00D60865" w:rsidDel="005974E8">
                <w:rPr>
                  <w:rFonts w:ascii="Arial" w:eastAsia="宋体" w:hAnsi="Arial" w:cs="Times New Roman"/>
                  <w:kern w:val="0"/>
                  <w:sz w:val="18"/>
                  <w:szCs w:val="20"/>
                  <w:lang w:val="en-GB" w:eastAsia="ja-JP"/>
                </w:rPr>
                <w:delText>Indication</w:delText>
              </w:r>
            </w:del>
          </w:p>
        </w:tc>
        <w:tc>
          <w:tcPr>
            <w:tcW w:w="1020"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60865">
              <w:rPr>
                <w:rFonts w:ascii="Arial" w:eastAsia="宋体" w:hAnsi="Arial" w:cs="Times New Roman"/>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D60865">
              <w:rPr>
                <w:rFonts w:ascii="Arial" w:eastAsia="宋体" w:hAnsi="Arial" w:cs="Times New Roman"/>
                <w:kern w:val="0"/>
                <w:sz w:val="18"/>
                <w:szCs w:val="20"/>
                <w:lang w:val="en-GB"/>
              </w:rPr>
              <w:t>ENUMERATED</w:t>
            </w:r>
          </w:p>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60865">
              <w:rPr>
                <w:rFonts w:ascii="Arial" w:eastAsia="宋体" w:hAnsi="Arial" w:cs="Times New Roman"/>
                <w:kern w:val="0"/>
                <w:sz w:val="18"/>
                <w:szCs w:val="20"/>
                <w:lang w:val="en-GB"/>
              </w:rPr>
              <w:t>(true, ...)</w:t>
            </w:r>
          </w:p>
        </w:tc>
        <w:tc>
          <w:tcPr>
            <w:tcW w:w="289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r w:rsidRPr="00D60865">
              <w:rPr>
                <w:rFonts w:ascii="Arial" w:eastAsia="宋体" w:hAnsi="Arial" w:cs="Times New Roman"/>
                <w:bCs/>
                <w:kern w:val="0"/>
                <w:sz w:val="18"/>
                <w:szCs w:val="20"/>
                <w:lang w:val="en-GB"/>
              </w:rPr>
              <w:t xml:space="preserve">The IE defines whether the </w:t>
            </w:r>
            <w:r w:rsidRPr="00D60865">
              <w:rPr>
                <w:rFonts w:ascii="Arial" w:eastAsia="宋体" w:hAnsi="Arial" w:cs="Times New Roman"/>
                <w:kern w:val="0"/>
                <w:sz w:val="18"/>
                <w:szCs w:val="20"/>
                <w:lang w:val="en-GB" w:eastAsia="ja-JP"/>
              </w:rPr>
              <w:t>Buffer Level</w:t>
            </w:r>
            <w:r w:rsidRPr="00D60865">
              <w:rPr>
                <w:rFonts w:ascii="Arial" w:eastAsia="宋体" w:hAnsi="Arial" w:cs="Times New Roman"/>
                <w:bCs/>
                <w:kern w:val="0"/>
                <w:sz w:val="18"/>
                <w:szCs w:val="20"/>
                <w:lang w:val="en-GB"/>
              </w:rPr>
              <w:t xml:space="preserve"> can be collected as a RAN visible </w:t>
            </w:r>
            <w:proofErr w:type="spellStart"/>
            <w:r w:rsidRPr="00D60865">
              <w:rPr>
                <w:rFonts w:ascii="Arial" w:eastAsia="宋体" w:hAnsi="Arial" w:cs="Times New Roman"/>
                <w:bCs/>
                <w:kern w:val="0"/>
                <w:sz w:val="18"/>
                <w:szCs w:val="20"/>
                <w:lang w:val="en-GB"/>
              </w:rPr>
              <w:t>QoE</w:t>
            </w:r>
            <w:proofErr w:type="spellEnd"/>
            <w:r w:rsidRPr="00D60865">
              <w:rPr>
                <w:rFonts w:ascii="Arial" w:eastAsia="宋体" w:hAnsi="Arial" w:cs="Times New Roman"/>
                <w:bCs/>
                <w:kern w:val="0"/>
                <w:sz w:val="18"/>
                <w:szCs w:val="20"/>
                <w:lang w:val="en-GB"/>
              </w:rPr>
              <w:t xml:space="preserve"> metric by NG-RAN from UE, for DASH streaming and VR service types.</w:t>
            </w:r>
          </w:p>
        </w:tc>
      </w:tr>
      <w:tr w:rsidR="00D60865" w:rsidRPr="00D60865" w:rsidTr="00016B4D">
        <w:tc>
          <w:tcPr>
            <w:tcW w:w="255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60865">
              <w:rPr>
                <w:rFonts w:ascii="Arial" w:eastAsia="宋体" w:hAnsi="Arial" w:cs="Times New Roman"/>
                <w:kern w:val="0"/>
                <w:sz w:val="18"/>
                <w:szCs w:val="20"/>
                <w:lang w:val="en-GB" w:eastAsia="ja-JP"/>
              </w:rPr>
              <w:t xml:space="preserve">Playout Delay </w:t>
            </w:r>
            <w:del w:id="12" w:author="China Unicom" w:date="2022-04-20T15:45:00Z">
              <w:r w:rsidRPr="00D60865" w:rsidDel="005974E8">
                <w:rPr>
                  <w:rFonts w:ascii="Arial" w:eastAsia="宋体" w:hAnsi="Arial" w:cs="Times New Roman"/>
                  <w:kern w:val="0"/>
                  <w:sz w:val="18"/>
                  <w:szCs w:val="20"/>
                  <w:lang w:val="en-GB" w:eastAsia="ja-JP"/>
                </w:rPr>
                <w:delText>Indication</w:delText>
              </w:r>
            </w:del>
            <w:ins w:id="13" w:author="China Unicom" w:date="2022-04-20T15:45:00Z">
              <w:r w:rsidR="005974E8">
                <w:rPr>
                  <w:rFonts w:ascii="Arial" w:eastAsia="宋体" w:hAnsi="Arial" w:cs="Times New Roman"/>
                  <w:kern w:val="0"/>
                  <w:sz w:val="18"/>
                  <w:szCs w:val="20"/>
                  <w:lang w:val="en-GB" w:eastAsia="ja-JP"/>
                </w:rPr>
                <w:t xml:space="preserve">for Media </w:t>
              </w:r>
              <w:proofErr w:type="spellStart"/>
              <w:r w:rsidR="005974E8">
                <w:rPr>
                  <w:rFonts w:ascii="Arial" w:eastAsia="宋体" w:hAnsi="Arial" w:cs="Times New Roman"/>
                  <w:kern w:val="0"/>
                  <w:sz w:val="18"/>
                  <w:szCs w:val="20"/>
                  <w:lang w:val="en-GB" w:eastAsia="ja-JP"/>
                </w:rPr>
                <w:t>Startup</w:t>
              </w:r>
            </w:ins>
            <w:proofErr w:type="spellEnd"/>
          </w:p>
        </w:tc>
        <w:tc>
          <w:tcPr>
            <w:tcW w:w="1020"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D60865">
              <w:rPr>
                <w:rFonts w:ascii="Arial" w:eastAsia="宋体" w:hAnsi="Arial" w:cs="Times New Roman" w:hint="eastAsia"/>
                <w:kern w:val="0"/>
                <w:sz w:val="18"/>
                <w:szCs w:val="20"/>
                <w:lang w:val="en-GB"/>
              </w:rPr>
              <w:t>O</w:t>
            </w:r>
          </w:p>
        </w:tc>
        <w:tc>
          <w:tcPr>
            <w:tcW w:w="1474"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rPr>
            </w:pPr>
          </w:p>
        </w:tc>
        <w:tc>
          <w:tcPr>
            <w:tcW w:w="187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D60865">
              <w:rPr>
                <w:rFonts w:ascii="Arial" w:eastAsia="宋体" w:hAnsi="Arial" w:cs="Times New Roman"/>
                <w:kern w:val="0"/>
                <w:sz w:val="18"/>
                <w:szCs w:val="20"/>
                <w:lang w:val="en-GB"/>
              </w:rPr>
              <w:t>ENUMERATED</w:t>
            </w:r>
          </w:p>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D60865">
              <w:rPr>
                <w:rFonts w:ascii="Arial" w:eastAsia="宋体" w:hAnsi="Arial" w:cs="Times New Roman"/>
                <w:kern w:val="0"/>
                <w:sz w:val="18"/>
                <w:szCs w:val="20"/>
                <w:lang w:val="en-GB"/>
              </w:rPr>
              <w:t>(true, ...)</w:t>
            </w:r>
          </w:p>
        </w:tc>
        <w:tc>
          <w:tcPr>
            <w:tcW w:w="2891" w:type="dxa"/>
            <w:tcBorders>
              <w:top w:val="single" w:sz="4" w:space="0" w:color="auto"/>
              <w:left w:val="single" w:sz="4" w:space="0" w:color="auto"/>
              <w:bottom w:val="single" w:sz="4" w:space="0" w:color="auto"/>
              <w:right w:val="single" w:sz="4" w:space="0" w:color="auto"/>
            </w:tcBorders>
          </w:tcPr>
          <w:p w:rsidR="00D60865" w:rsidRPr="00D60865" w:rsidRDefault="00D60865" w:rsidP="00D60865">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rPr>
            </w:pPr>
            <w:r w:rsidRPr="00D60865">
              <w:rPr>
                <w:rFonts w:ascii="Arial" w:eastAsia="宋体" w:hAnsi="Arial" w:cs="Times New Roman"/>
                <w:bCs/>
                <w:kern w:val="0"/>
                <w:sz w:val="18"/>
                <w:szCs w:val="20"/>
                <w:lang w:val="en-GB"/>
              </w:rPr>
              <w:t xml:space="preserve">The IE defines whether the </w:t>
            </w:r>
            <w:r w:rsidRPr="00D60865">
              <w:rPr>
                <w:rFonts w:ascii="Arial" w:eastAsia="宋体" w:hAnsi="Arial" w:cs="Times New Roman"/>
                <w:kern w:val="0"/>
                <w:sz w:val="18"/>
                <w:szCs w:val="20"/>
                <w:lang w:val="en-GB" w:eastAsia="ja-JP"/>
              </w:rPr>
              <w:t>Playout delay</w:t>
            </w:r>
            <w:r w:rsidRPr="00D60865">
              <w:rPr>
                <w:rFonts w:ascii="Arial" w:eastAsia="宋体" w:hAnsi="Arial" w:cs="Times New Roman"/>
                <w:bCs/>
                <w:kern w:val="0"/>
                <w:sz w:val="18"/>
                <w:szCs w:val="20"/>
                <w:lang w:val="en-GB"/>
              </w:rPr>
              <w:t xml:space="preserve"> can be collected as a RAN visible </w:t>
            </w:r>
            <w:proofErr w:type="spellStart"/>
            <w:r w:rsidRPr="00D60865">
              <w:rPr>
                <w:rFonts w:ascii="Arial" w:eastAsia="宋体" w:hAnsi="Arial" w:cs="Times New Roman"/>
                <w:bCs/>
                <w:kern w:val="0"/>
                <w:sz w:val="18"/>
                <w:szCs w:val="20"/>
                <w:lang w:val="en-GB"/>
              </w:rPr>
              <w:t>QoE</w:t>
            </w:r>
            <w:proofErr w:type="spellEnd"/>
            <w:r w:rsidRPr="00D60865">
              <w:rPr>
                <w:rFonts w:ascii="Arial" w:eastAsia="宋体" w:hAnsi="Arial" w:cs="Times New Roman"/>
                <w:bCs/>
                <w:kern w:val="0"/>
                <w:sz w:val="18"/>
                <w:szCs w:val="20"/>
                <w:lang w:val="en-GB"/>
              </w:rPr>
              <w:t xml:space="preserve"> metric by NG-RAN from UE, for DASH streaming and VR service types.</w:t>
            </w:r>
          </w:p>
        </w:tc>
      </w:tr>
    </w:tbl>
    <w:p w:rsidR="00D60865" w:rsidRPr="00D60865" w:rsidRDefault="00D60865" w:rsidP="00D60865">
      <w:pPr>
        <w:widowControl/>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lang w:val="en-GB"/>
        </w:rPr>
      </w:pPr>
    </w:p>
    <w:p w:rsidR="00D60865" w:rsidRPr="00D60865" w:rsidRDefault="00D60865" w:rsidP="00D60865">
      <w:pPr>
        <w:widowControl/>
        <w:spacing w:after="180" w:line="259" w:lineRule="auto"/>
        <w:jc w:val="left"/>
        <w:rPr>
          <w:rFonts w:ascii="Times New Roman" w:eastAsia="Batang" w:hAnsi="Times New Roman" w:cs="Times New Roman"/>
          <w:kern w:val="0"/>
          <w:sz w:val="20"/>
          <w:szCs w:val="20"/>
          <w:lang w:val="en-GB" w:eastAsia="en-US"/>
        </w:rPr>
      </w:pPr>
    </w:p>
    <w:p w:rsidR="00D60865" w:rsidRPr="00D60865" w:rsidRDefault="00D60865" w:rsidP="00D60865">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D60865">
        <w:rPr>
          <w:rFonts w:ascii="Times New Roman" w:eastAsia="宋体" w:hAnsi="Times New Roman" w:cs="Times New Roman"/>
          <w:kern w:val="0"/>
          <w:sz w:val="20"/>
          <w:szCs w:val="20"/>
          <w:shd w:val="clear" w:color="auto" w:fill="FFD966"/>
          <w:lang w:val="en-GB"/>
        </w:rPr>
        <w:t>Next change</w:t>
      </w:r>
    </w:p>
    <w:p w:rsidR="005974E8" w:rsidRPr="005974E8" w:rsidRDefault="005974E8" w:rsidP="005974E8">
      <w:pPr>
        <w:keepNext/>
        <w:keepLines/>
        <w:widowControl/>
        <w:overflowPunct w:val="0"/>
        <w:autoSpaceDE w:val="0"/>
        <w:autoSpaceDN w:val="0"/>
        <w:adjustRightInd w:val="0"/>
        <w:spacing w:before="120" w:after="180"/>
        <w:ind w:left="1418" w:hanging="1418"/>
        <w:jc w:val="left"/>
        <w:textAlignment w:val="baseline"/>
        <w:outlineLvl w:val="3"/>
        <w:rPr>
          <w:rFonts w:ascii="Arial" w:eastAsia="Batang" w:hAnsi="Arial" w:cs="Times New Roman"/>
          <w:kern w:val="0"/>
          <w:sz w:val="24"/>
          <w:szCs w:val="20"/>
          <w:lang w:val="en-GB" w:eastAsia="en-GB"/>
        </w:rPr>
      </w:pPr>
      <w:bookmarkStart w:id="14" w:name="_Toc99123626"/>
      <w:bookmarkStart w:id="15" w:name="_Toc99662431"/>
      <w:r w:rsidRPr="005974E8">
        <w:rPr>
          <w:rFonts w:ascii="Arial" w:eastAsia="Batang" w:hAnsi="Arial" w:cs="Times New Roman" w:hint="eastAsia"/>
          <w:kern w:val="0"/>
          <w:sz w:val="24"/>
          <w:szCs w:val="20"/>
          <w:lang w:val="en-GB" w:eastAsia="en-GB"/>
        </w:rPr>
        <w:t>9</w:t>
      </w:r>
      <w:r w:rsidRPr="005974E8">
        <w:rPr>
          <w:rFonts w:ascii="Arial" w:eastAsia="Batang" w:hAnsi="Arial" w:cs="Times New Roman"/>
          <w:kern w:val="0"/>
          <w:sz w:val="24"/>
          <w:szCs w:val="20"/>
          <w:lang w:val="en-GB" w:eastAsia="en-GB"/>
        </w:rPr>
        <w:t>.3.1.226</w:t>
      </w:r>
      <w:r w:rsidRPr="005974E8">
        <w:rPr>
          <w:rFonts w:ascii="Arial" w:eastAsia="Batang" w:hAnsi="Arial" w:cs="Times New Roman"/>
          <w:kern w:val="0"/>
          <w:sz w:val="24"/>
          <w:szCs w:val="20"/>
          <w:lang w:val="en-GB" w:eastAsia="en-GB"/>
        </w:rPr>
        <w:tab/>
        <w:t>UE QMC Capability</w:t>
      </w:r>
      <w:bookmarkEnd w:id="14"/>
      <w:bookmarkEnd w:id="15"/>
    </w:p>
    <w:p w:rsidR="005974E8" w:rsidRPr="005974E8" w:rsidRDefault="005974E8" w:rsidP="005974E8">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bookmarkStart w:id="16" w:name="_Hlk99460682"/>
      <w:r w:rsidRPr="005974E8">
        <w:rPr>
          <w:rFonts w:ascii="Times New Roman" w:eastAsia="宋体" w:hAnsi="Times New Roman" w:cs="Times New Roman"/>
          <w:kern w:val="0"/>
          <w:sz w:val="20"/>
          <w:szCs w:val="20"/>
          <w:lang w:val="en-GB" w:eastAsia="ko-KR"/>
        </w:rPr>
        <w:t>Th</w:t>
      </w:r>
      <w:r w:rsidRPr="005974E8">
        <w:rPr>
          <w:rFonts w:ascii="Times New Roman" w:eastAsia="宋体" w:hAnsi="Times New Roman" w:cs="Times New Roman" w:hint="eastAsia"/>
          <w:kern w:val="0"/>
          <w:sz w:val="20"/>
          <w:szCs w:val="20"/>
          <w:lang w:val="en-GB"/>
        </w:rPr>
        <w:t>is</w:t>
      </w:r>
      <w:r w:rsidRPr="005974E8">
        <w:rPr>
          <w:rFonts w:ascii="Times New Roman" w:eastAsia="宋体" w:hAnsi="Times New Roman" w:cs="Times New Roman"/>
          <w:kern w:val="0"/>
          <w:sz w:val="20"/>
          <w:szCs w:val="20"/>
          <w:lang w:val="en-GB" w:eastAsia="ko-KR"/>
        </w:rPr>
        <w:t xml:space="preserve"> IE defines QMC related capabilities for a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974E8" w:rsidRPr="005974E8" w:rsidTr="00016B4D">
        <w:tc>
          <w:tcPr>
            <w:tcW w:w="2551" w:type="dxa"/>
            <w:tcBorders>
              <w:top w:val="single" w:sz="4" w:space="0" w:color="auto"/>
              <w:left w:val="single" w:sz="4" w:space="0" w:color="auto"/>
              <w:bottom w:val="single" w:sz="4" w:space="0" w:color="auto"/>
              <w:right w:val="single" w:sz="4" w:space="0" w:color="auto"/>
            </w:tcBorders>
          </w:tcPr>
          <w:bookmarkEnd w:id="16"/>
          <w:p w:rsidR="005974E8" w:rsidRPr="005974E8" w:rsidRDefault="005974E8" w:rsidP="005974E8">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5974E8">
              <w:rPr>
                <w:rFonts w:ascii="Arial" w:hAnsi="Arial" w:cs="Times New Roman"/>
                <w:b/>
                <w:kern w:val="0"/>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ko-KR"/>
              </w:rPr>
            </w:pPr>
            <w:r w:rsidRPr="005974E8">
              <w:rPr>
                <w:rFonts w:ascii="Arial" w:hAnsi="Arial" w:cs="Times New Roman"/>
                <w:b/>
                <w:kern w:val="0"/>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center"/>
              <w:textAlignment w:val="baseline"/>
              <w:rPr>
                <w:rFonts w:ascii="Arial" w:eastAsia="宋体" w:hAnsi="Arial" w:cs="Times New Roman"/>
                <w:b/>
                <w:i/>
                <w:kern w:val="0"/>
                <w:sz w:val="18"/>
                <w:szCs w:val="20"/>
                <w:lang w:val="en-GB" w:eastAsia="ko-KR"/>
              </w:rPr>
            </w:pPr>
            <w:r w:rsidRPr="005974E8">
              <w:rPr>
                <w:rFonts w:ascii="Arial" w:hAnsi="Arial" w:cs="Times New Roman"/>
                <w:b/>
                <w:kern w:val="0"/>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ko-KR"/>
              </w:rPr>
            </w:pPr>
            <w:r w:rsidRPr="005974E8">
              <w:rPr>
                <w:rFonts w:ascii="Arial" w:hAnsi="Arial" w:cs="Times New Roman"/>
                <w:b/>
                <w:kern w:val="0"/>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ko-KR"/>
              </w:rPr>
            </w:pPr>
            <w:r w:rsidRPr="005974E8">
              <w:rPr>
                <w:rFonts w:ascii="Arial" w:hAnsi="Arial" w:cs="Times New Roman"/>
                <w:b/>
                <w:kern w:val="0"/>
                <w:sz w:val="18"/>
                <w:szCs w:val="20"/>
                <w:lang w:val="en-GB" w:eastAsia="ja-JP"/>
              </w:rPr>
              <w:t>Semantics description</w:t>
            </w:r>
          </w:p>
        </w:tc>
      </w:tr>
      <w:tr w:rsidR="005974E8" w:rsidRPr="005974E8" w:rsidTr="00016B4D">
        <w:tc>
          <w:tcPr>
            <w:tcW w:w="255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5974E8">
              <w:rPr>
                <w:rFonts w:ascii="Arial" w:eastAsia="宋体" w:hAnsi="Arial" w:cs="Times New Roman"/>
                <w:kern w:val="0"/>
                <w:sz w:val="18"/>
                <w:szCs w:val="20"/>
                <w:lang w:val="en-GB" w:eastAsia="ja-JP"/>
              </w:rPr>
              <w:t>Supported Service Types</w:t>
            </w:r>
          </w:p>
        </w:tc>
        <w:tc>
          <w:tcPr>
            <w:tcW w:w="1020"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5974E8">
              <w:rPr>
                <w:rFonts w:ascii="Arial" w:eastAsia="宋体" w:hAnsi="Arial" w:cs="Times New Roman"/>
                <w:kern w:val="0"/>
                <w:sz w:val="18"/>
                <w:szCs w:val="20"/>
                <w:lang w:val="en-GB" w:eastAsia="ko-KR"/>
              </w:rPr>
              <w:t>M</w:t>
            </w:r>
          </w:p>
        </w:tc>
        <w:tc>
          <w:tcPr>
            <w:tcW w:w="1474"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87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5974E8">
              <w:rPr>
                <w:rFonts w:ascii="Arial" w:eastAsia="宋体" w:hAnsi="Arial" w:cs="Times New Roman"/>
                <w:kern w:val="0"/>
                <w:sz w:val="18"/>
                <w:szCs w:val="20"/>
                <w:lang w:val="en-GB" w:eastAsia="ko-KR"/>
              </w:rPr>
              <w:t>BIT STRING (SIZE(16))</w:t>
            </w:r>
          </w:p>
        </w:tc>
        <w:tc>
          <w:tcPr>
            <w:tcW w:w="289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5974E8">
              <w:rPr>
                <w:rFonts w:ascii="Arial" w:eastAsia="宋体" w:hAnsi="Arial" w:cs="Times New Roman"/>
                <w:kern w:val="0"/>
                <w:sz w:val="18"/>
                <w:szCs w:val="20"/>
                <w:lang w:val="en-GB" w:eastAsia="ko-KR"/>
              </w:rPr>
              <w:t>Each bit in the bitmap indicates an UE Application layer measurement capability, refer to TS 38.331 [18].</w:t>
            </w: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5974E8">
              <w:rPr>
                <w:rFonts w:ascii="Arial" w:eastAsia="宋体" w:hAnsi="Arial" w:cs="Times New Roman"/>
                <w:kern w:val="0"/>
                <w:sz w:val="18"/>
                <w:szCs w:val="20"/>
                <w:lang w:val="en-GB" w:eastAsia="ko-KR"/>
              </w:rPr>
              <w:t xml:space="preserve">Bit 0 = </w:t>
            </w:r>
            <w:proofErr w:type="spellStart"/>
            <w:r w:rsidRPr="005974E8">
              <w:rPr>
                <w:rFonts w:ascii="Arial" w:eastAsia="宋体" w:hAnsi="Arial" w:cs="Times New Roman"/>
                <w:kern w:val="0"/>
                <w:sz w:val="18"/>
                <w:szCs w:val="20"/>
                <w:lang w:val="en-GB" w:eastAsia="ko-KR"/>
              </w:rPr>
              <w:t>QoE</w:t>
            </w:r>
            <w:proofErr w:type="spellEnd"/>
            <w:r w:rsidRPr="005974E8">
              <w:rPr>
                <w:rFonts w:ascii="Arial" w:eastAsia="宋体" w:hAnsi="Arial" w:cs="Times New Roman"/>
                <w:kern w:val="0"/>
                <w:sz w:val="18"/>
                <w:szCs w:val="20"/>
                <w:lang w:val="en-GB" w:eastAsia="ko-KR"/>
              </w:rPr>
              <w:t xml:space="preserve"> Measurement for streaming service</w:t>
            </w: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5974E8">
              <w:rPr>
                <w:rFonts w:ascii="Arial" w:eastAsia="宋体" w:hAnsi="Arial" w:cs="Times New Roman"/>
                <w:kern w:val="0"/>
                <w:sz w:val="18"/>
                <w:szCs w:val="20"/>
                <w:lang w:val="en-GB" w:eastAsia="ko-KR"/>
              </w:rPr>
              <w:t xml:space="preserve">Bit 1 = </w:t>
            </w:r>
            <w:proofErr w:type="spellStart"/>
            <w:r w:rsidRPr="005974E8">
              <w:rPr>
                <w:rFonts w:ascii="Arial" w:eastAsia="宋体" w:hAnsi="Arial" w:cs="Times New Roman"/>
                <w:kern w:val="0"/>
                <w:sz w:val="18"/>
                <w:szCs w:val="20"/>
                <w:lang w:val="en-GB" w:eastAsia="ko-KR"/>
              </w:rPr>
              <w:t>QoE</w:t>
            </w:r>
            <w:proofErr w:type="spellEnd"/>
            <w:r w:rsidRPr="005974E8">
              <w:rPr>
                <w:rFonts w:ascii="Arial" w:eastAsia="宋体" w:hAnsi="Arial" w:cs="Times New Roman"/>
                <w:kern w:val="0"/>
                <w:sz w:val="18"/>
                <w:szCs w:val="20"/>
                <w:lang w:val="en-GB" w:eastAsia="ko-KR"/>
              </w:rPr>
              <w:t xml:space="preserve"> Measurement for MTSI service</w:t>
            </w: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5974E8">
              <w:rPr>
                <w:rFonts w:ascii="Arial" w:eastAsia="宋体" w:hAnsi="Arial" w:cs="Times New Roman"/>
                <w:kern w:val="0"/>
                <w:sz w:val="18"/>
                <w:szCs w:val="20"/>
                <w:lang w:val="en-GB" w:eastAsia="ko-KR"/>
              </w:rPr>
              <w:t xml:space="preserve">Bit 2 = </w:t>
            </w:r>
            <w:proofErr w:type="spellStart"/>
            <w:r w:rsidRPr="005974E8">
              <w:rPr>
                <w:rFonts w:ascii="Arial" w:eastAsia="宋体" w:hAnsi="Arial" w:cs="Times New Roman"/>
                <w:kern w:val="0"/>
                <w:sz w:val="18"/>
                <w:szCs w:val="20"/>
                <w:lang w:val="en-GB" w:eastAsia="ko-KR"/>
              </w:rPr>
              <w:t>QoE</w:t>
            </w:r>
            <w:proofErr w:type="spellEnd"/>
            <w:r w:rsidRPr="005974E8">
              <w:rPr>
                <w:rFonts w:ascii="Arial" w:eastAsia="宋体" w:hAnsi="Arial" w:cs="Times New Roman"/>
                <w:kern w:val="0"/>
                <w:sz w:val="18"/>
                <w:szCs w:val="20"/>
                <w:lang w:val="en-GB" w:eastAsia="ko-KR"/>
              </w:rPr>
              <w:t xml:space="preserve"> Measurement for VR service</w:t>
            </w: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5974E8">
              <w:rPr>
                <w:rFonts w:ascii="Arial" w:eastAsia="宋体" w:hAnsi="Arial" w:cs="Times New Roman"/>
                <w:kern w:val="0"/>
                <w:sz w:val="18"/>
                <w:szCs w:val="20"/>
                <w:lang w:val="en-GB" w:eastAsia="ko-KR"/>
              </w:rPr>
              <w:t>Value ‘1’ indicates “Capable” and value ‘0’ indicates “not Capable”.</w:t>
            </w: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bCs/>
                <w:kern w:val="0"/>
                <w:sz w:val="18"/>
                <w:szCs w:val="20"/>
                <w:lang w:val="en-GB" w:eastAsia="ko-KR"/>
              </w:rPr>
            </w:pPr>
            <w:r w:rsidRPr="005974E8">
              <w:rPr>
                <w:rFonts w:ascii="Arial" w:eastAsia="宋体" w:hAnsi="Arial" w:cs="Times New Roman"/>
                <w:kern w:val="0"/>
                <w:sz w:val="18"/>
                <w:szCs w:val="20"/>
                <w:lang w:val="en-GB" w:eastAsia="ko-KR"/>
              </w:rPr>
              <w:t>Unused bits are reserved for future use.</w:t>
            </w:r>
          </w:p>
        </w:tc>
      </w:tr>
      <w:tr w:rsidR="005974E8" w:rsidRPr="005974E8" w:rsidTr="00016B4D">
        <w:tc>
          <w:tcPr>
            <w:tcW w:w="255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del w:id="17" w:author="China Unicom" w:date="2022-04-20T15:47:00Z">
              <w:r w:rsidRPr="005974E8" w:rsidDel="005974E8">
                <w:rPr>
                  <w:rFonts w:ascii="Arial" w:hAnsi="Arial" w:cs="Times New Roman"/>
                  <w:kern w:val="0"/>
                  <w:sz w:val="18"/>
                  <w:szCs w:val="18"/>
                  <w:lang w:val="en-GB" w:eastAsia="ja-JP"/>
                </w:rPr>
                <w:delText>Supported RAN Visible</w:delText>
              </w:r>
              <w:r w:rsidRPr="005974E8" w:rsidDel="005974E8">
                <w:rPr>
                  <w:rFonts w:ascii="Arial" w:hAnsi="Arial" w:cs="Times New Roman"/>
                  <w:color w:val="FF0000"/>
                  <w:kern w:val="0"/>
                  <w:sz w:val="18"/>
                  <w:szCs w:val="18"/>
                  <w:lang w:val="en-GB" w:eastAsia="ja-JP"/>
                </w:rPr>
                <w:delText xml:space="preserve"> </w:delText>
              </w:r>
              <w:r w:rsidRPr="005974E8" w:rsidDel="005974E8">
                <w:rPr>
                  <w:rFonts w:ascii="Arial" w:hAnsi="Arial" w:cs="Times New Roman"/>
                  <w:kern w:val="0"/>
                  <w:sz w:val="18"/>
                  <w:szCs w:val="18"/>
                  <w:lang w:val="en-GB" w:eastAsia="ja-JP"/>
                </w:rPr>
                <w:delText>QoE Service Types</w:delText>
              </w:r>
            </w:del>
          </w:p>
        </w:tc>
        <w:tc>
          <w:tcPr>
            <w:tcW w:w="1020"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del w:id="18" w:author="China Unicom" w:date="2022-04-20T15:48:00Z">
              <w:r w:rsidRPr="005974E8" w:rsidDel="005974E8">
                <w:rPr>
                  <w:rFonts w:ascii="Arial" w:eastAsia="宋体" w:hAnsi="Arial" w:cs="Times New Roman"/>
                  <w:kern w:val="0"/>
                  <w:sz w:val="18"/>
                  <w:szCs w:val="20"/>
                  <w:lang w:val="en-GB"/>
                </w:rPr>
                <w:delText>O</w:delText>
              </w:r>
            </w:del>
          </w:p>
        </w:tc>
        <w:tc>
          <w:tcPr>
            <w:tcW w:w="1474"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871" w:type="dxa"/>
            <w:tcBorders>
              <w:top w:val="single" w:sz="4" w:space="0" w:color="auto"/>
              <w:left w:val="single" w:sz="4" w:space="0" w:color="auto"/>
              <w:bottom w:val="single" w:sz="4" w:space="0" w:color="auto"/>
              <w:right w:val="single" w:sz="4" w:space="0" w:color="auto"/>
            </w:tcBorders>
          </w:tcPr>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del w:id="19" w:author="China Unicom" w:date="2022-04-20T15:48:00Z">
              <w:r w:rsidRPr="005974E8" w:rsidDel="005974E8">
                <w:rPr>
                  <w:rFonts w:ascii="Arial" w:eastAsia="宋体" w:hAnsi="Arial" w:cs="Times New Roman"/>
                  <w:kern w:val="0"/>
                  <w:sz w:val="18"/>
                  <w:szCs w:val="20"/>
                  <w:lang w:val="en-GB" w:eastAsia="ko-KR"/>
                </w:rPr>
                <w:delText>BIT STRING (SIZE(16))</w:delText>
              </w:r>
            </w:del>
          </w:p>
        </w:tc>
        <w:tc>
          <w:tcPr>
            <w:tcW w:w="2891" w:type="dxa"/>
            <w:tcBorders>
              <w:top w:val="single" w:sz="4" w:space="0" w:color="auto"/>
              <w:left w:val="single" w:sz="4" w:space="0" w:color="auto"/>
              <w:bottom w:val="single" w:sz="4" w:space="0" w:color="auto"/>
              <w:right w:val="single" w:sz="4" w:space="0" w:color="auto"/>
            </w:tcBorders>
          </w:tcPr>
          <w:p w:rsidR="005974E8" w:rsidRPr="005974E8" w:rsidDel="005974E8" w:rsidRDefault="005974E8" w:rsidP="005974E8">
            <w:pPr>
              <w:keepNext/>
              <w:keepLines/>
              <w:widowControl/>
              <w:overflowPunct w:val="0"/>
              <w:autoSpaceDE w:val="0"/>
              <w:autoSpaceDN w:val="0"/>
              <w:adjustRightInd w:val="0"/>
              <w:jc w:val="left"/>
              <w:textAlignment w:val="baseline"/>
              <w:rPr>
                <w:del w:id="20" w:author="China Unicom" w:date="2022-04-20T15:48:00Z"/>
                <w:rFonts w:ascii="Arial" w:eastAsia="宋体" w:hAnsi="Arial" w:cs="Times New Roman"/>
                <w:kern w:val="0"/>
                <w:sz w:val="18"/>
                <w:szCs w:val="20"/>
                <w:lang w:val="en-GB" w:eastAsia="ko-KR"/>
              </w:rPr>
            </w:pPr>
            <w:del w:id="21" w:author="China Unicom" w:date="2022-04-20T15:48:00Z">
              <w:r w:rsidRPr="005974E8" w:rsidDel="005974E8">
                <w:rPr>
                  <w:rFonts w:ascii="Arial" w:eastAsia="宋体" w:hAnsi="Arial" w:cs="Times New Roman"/>
                  <w:kern w:val="0"/>
                  <w:sz w:val="18"/>
                  <w:szCs w:val="20"/>
                  <w:lang w:val="en-GB" w:eastAsia="ko-KR"/>
                </w:rPr>
                <w:delText>Each bit in the bitmap indicates a UE’s capability for performing RAN visible QoE measurements, per service type, refer to TS 38.331 [18].</w:delText>
              </w:r>
            </w:del>
          </w:p>
          <w:p w:rsidR="005974E8" w:rsidRPr="005974E8" w:rsidDel="005974E8" w:rsidRDefault="005974E8" w:rsidP="005974E8">
            <w:pPr>
              <w:keepNext/>
              <w:keepLines/>
              <w:widowControl/>
              <w:overflowPunct w:val="0"/>
              <w:autoSpaceDE w:val="0"/>
              <w:autoSpaceDN w:val="0"/>
              <w:adjustRightInd w:val="0"/>
              <w:jc w:val="left"/>
              <w:textAlignment w:val="baseline"/>
              <w:rPr>
                <w:del w:id="22" w:author="China Unicom" w:date="2022-04-20T15:48:00Z"/>
                <w:rFonts w:ascii="Arial" w:eastAsia="宋体" w:hAnsi="Arial" w:cs="Times New Roman"/>
                <w:kern w:val="0"/>
                <w:sz w:val="18"/>
                <w:szCs w:val="20"/>
                <w:lang w:val="en-GB" w:eastAsia="ko-KR"/>
              </w:rPr>
            </w:pPr>
          </w:p>
          <w:p w:rsidR="005974E8" w:rsidRPr="005974E8" w:rsidDel="005974E8" w:rsidRDefault="005974E8" w:rsidP="005974E8">
            <w:pPr>
              <w:keepNext/>
              <w:keepLines/>
              <w:widowControl/>
              <w:overflowPunct w:val="0"/>
              <w:autoSpaceDE w:val="0"/>
              <w:autoSpaceDN w:val="0"/>
              <w:adjustRightInd w:val="0"/>
              <w:jc w:val="left"/>
              <w:textAlignment w:val="baseline"/>
              <w:rPr>
                <w:del w:id="23" w:author="China Unicom" w:date="2022-04-20T15:48:00Z"/>
                <w:rFonts w:ascii="Arial" w:eastAsia="宋体" w:hAnsi="Arial" w:cs="Times New Roman"/>
                <w:kern w:val="0"/>
                <w:sz w:val="18"/>
                <w:szCs w:val="20"/>
                <w:lang w:val="en-GB" w:eastAsia="ko-KR"/>
              </w:rPr>
            </w:pPr>
            <w:del w:id="24" w:author="China Unicom" w:date="2022-04-20T15:48:00Z">
              <w:r w:rsidRPr="005974E8" w:rsidDel="005974E8">
                <w:rPr>
                  <w:rFonts w:ascii="Arial" w:eastAsia="宋体" w:hAnsi="Arial" w:cs="Times New Roman"/>
                  <w:kern w:val="0"/>
                  <w:sz w:val="18"/>
                  <w:szCs w:val="20"/>
                  <w:lang w:val="en-GB" w:eastAsia="ko-KR"/>
                </w:rPr>
                <w:delText>Bit 0 = RAN Visible QoE Measurement for streaming service</w:delText>
              </w:r>
            </w:del>
          </w:p>
          <w:p w:rsidR="005974E8" w:rsidRPr="005974E8" w:rsidDel="005974E8" w:rsidRDefault="005974E8" w:rsidP="005974E8">
            <w:pPr>
              <w:keepNext/>
              <w:keepLines/>
              <w:widowControl/>
              <w:overflowPunct w:val="0"/>
              <w:autoSpaceDE w:val="0"/>
              <w:autoSpaceDN w:val="0"/>
              <w:adjustRightInd w:val="0"/>
              <w:jc w:val="left"/>
              <w:textAlignment w:val="baseline"/>
              <w:rPr>
                <w:del w:id="25" w:author="China Unicom" w:date="2022-04-20T15:48:00Z"/>
                <w:rFonts w:ascii="Arial" w:eastAsia="宋体" w:hAnsi="Arial" w:cs="Times New Roman"/>
                <w:kern w:val="0"/>
                <w:sz w:val="18"/>
                <w:szCs w:val="20"/>
                <w:lang w:val="en-GB" w:eastAsia="ko-KR"/>
              </w:rPr>
            </w:pPr>
          </w:p>
          <w:p w:rsidR="005974E8" w:rsidRPr="005974E8" w:rsidDel="005974E8" w:rsidRDefault="005974E8" w:rsidP="005974E8">
            <w:pPr>
              <w:keepNext/>
              <w:keepLines/>
              <w:widowControl/>
              <w:overflowPunct w:val="0"/>
              <w:autoSpaceDE w:val="0"/>
              <w:autoSpaceDN w:val="0"/>
              <w:adjustRightInd w:val="0"/>
              <w:jc w:val="left"/>
              <w:textAlignment w:val="baseline"/>
              <w:rPr>
                <w:del w:id="26" w:author="China Unicom" w:date="2022-04-20T15:48:00Z"/>
                <w:rFonts w:ascii="Arial" w:eastAsia="宋体" w:hAnsi="Arial" w:cs="Times New Roman"/>
                <w:kern w:val="0"/>
                <w:sz w:val="18"/>
                <w:szCs w:val="20"/>
                <w:lang w:val="en-GB" w:eastAsia="ko-KR"/>
              </w:rPr>
            </w:pPr>
            <w:del w:id="27" w:author="China Unicom" w:date="2022-04-20T15:48:00Z">
              <w:r w:rsidRPr="005974E8" w:rsidDel="005974E8">
                <w:rPr>
                  <w:rFonts w:ascii="Arial" w:eastAsia="宋体" w:hAnsi="Arial" w:cs="Times New Roman"/>
                  <w:kern w:val="0"/>
                  <w:sz w:val="18"/>
                  <w:szCs w:val="20"/>
                  <w:lang w:val="en-GB" w:eastAsia="ko-KR"/>
                </w:rPr>
                <w:delText>Bit 1 = RAN Visible QoE Measurement for VR service</w:delText>
              </w:r>
            </w:del>
          </w:p>
          <w:p w:rsidR="005974E8" w:rsidRPr="005974E8" w:rsidDel="005974E8" w:rsidRDefault="005974E8" w:rsidP="005974E8">
            <w:pPr>
              <w:keepNext/>
              <w:keepLines/>
              <w:widowControl/>
              <w:overflowPunct w:val="0"/>
              <w:autoSpaceDE w:val="0"/>
              <w:autoSpaceDN w:val="0"/>
              <w:adjustRightInd w:val="0"/>
              <w:jc w:val="left"/>
              <w:textAlignment w:val="baseline"/>
              <w:rPr>
                <w:del w:id="28" w:author="China Unicom" w:date="2022-04-20T15:48:00Z"/>
                <w:rFonts w:ascii="Arial" w:eastAsia="宋体" w:hAnsi="Arial" w:cs="Times New Roman"/>
                <w:kern w:val="0"/>
                <w:sz w:val="18"/>
                <w:szCs w:val="20"/>
                <w:lang w:val="en-GB" w:eastAsia="ko-KR"/>
              </w:rPr>
            </w:pPr>
          </w:p>
          <w:p w:rsidR="005974E8" w:rsidRPr="005974E8" w:rsidDel="005974E8" w:rsidRDefault="005974E8" w:rsidP="005974E8">
            <w:pPr>
              <w:keepNext/>
              <w:keepLines/>
              <w:widowControl/>
              <w:overflowPunct w:val="0"/>
              <w:autoSpaceDE w:val="0"/>
              <w:autoSpaceDN w:val="0"/>
              <w:adjustRightInd w:val="0"/>
              <w:jc w:val="left"/>
              <w:textAlignment w:val="baseline"/>
              <w:rPr>
                <w:del w:id="29" w:author="China Unicom" w:date="2022-04-20T15:48:00Z"/>
                <w:rFonts w:ascii="Arial" w:eastAsia="宋体" w:hAnsi="Arial" w:cs="Times New Roman"/>
                <w:kern w:val="0"/>
                <w:sz w:val="18"/>
                <w:szCs w:val="20"/>
                <w:lang w:val="en-GB" w:eastAsia="ko-KR"/>
              </w:rPr>
            </w:pPr>
            <w:del w:id="30" w:author="China Unicom" w:date="2022-04-20T15:48:00Z">
              <w:r w:rsidRPr="005974E8" w:rsidDel="005974E8">
                <w:rPr>
                  <w:rFonts w:ascii="Arial" w:eastAsia="宋体" w:hAnsi="Arial" w:cs="Times New Roman"/>
                  <w:kern w:val="0"/>
                  <w:sz w:val="18"/>
                  <w:szCs w:val="20"/>
                  <w:lang w:val="en-GB" w:eastAsia="ko-KR"/>
                </w:rPr>
                <w:delText>Value ‘1’ indicates “Capable” and value ‘0’ indicates “not Capable”.</w:delText>
              </w:r>
            </w:del>
          </w:p>
          <w:p w:rsidR="005974E8" w:rsidRPr="005974E8" w:rsidDel="005974E8" w:rsidRDefault="005974E8" w:rsidP="005974E8">
            <w:pPr>
              <w:keepNext/>
              <w:keepLines/>
              <w:widowControl/>
              <w:overflowPunct w:val="0"/>
              <w:autoSpaceDE w:val="0"/>
              <w:autoSpaceDN w:val="0"/>
              <w:adjustRightInd w:val="0"/>
              <w:jc w:val="left"/>
              <w:textAlignment w:val="baseline"/>
              <w:rPr>
                <w:del w:id="31" w:author="China Unicom" w:date="2022-04-20T15:48:00Z"/>
                <w:rFonts w:ascii="Arial" w:eastAsia="宋体" w:hAnsi="Arial" w:cs="Times New Roman"/>
                <w:kern w:val="0"/>
                <w:sz w:val="18"/>
                <w:szCs w:val="20"/>
                <w:lang w:val="en-GB" w:eastAsia="ko-KR"/>
              </w:rPr>
            </w:pPr>
          </w:p>
          <w:p w:rsidR="005974E8" w:rsidRPr="005974E8" w:rsidRDefault="005974E8" w:rsidP="005974E8">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del w:id="32" w:author="China Unicom" w:date="2022-04-20T15:48:00Z">
              <w:r w:rsidRPr="005974E8" w:rsidDel="005974E8">
                <w:rPr>
                  <w:rFonts w:ascii="Arial" w:hAnsi="Arial" w:cs="Times New Roman"/>
                  <w:kern w:val="0"/>
                  <w:sz w:val="18"/>
                  <w:szCs w:val="18"/>
                  <w:lang w:val="en-GB" w:eastAsia="ko-KR"/>
                </w:rPr>
                <w:delText>Unused bits are reserved for future use.</w:delText>
              </w:r>
            </w:del>
          </w:p>
        </w:tc>
      </w:tr>
    </w:tbl>
    <w:p w:rsidR="00080591" w:rsidRDefault="00080591"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Default="00D60865"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Pr="00D60865" w:rsidRDefault="00D60865" w:rsidP="00D6086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Malgun Gothic" w:hAnsi="Courier New" w:cs="Times New Roman"/>
          <w:noProof/>
          <w:kern w:val="0"/>
          <w:sz w:val="16"/>
          <w:szCs w:val="20"/>
          <w:lang w:val="en-GB" w:eastAsia="ko-KR"/>
        </w:rPr>
      </w:pPr>
    </w:p>
    <w:p w:rsidR="00D60865" w:rsidRPr="00D60865" w:rsidRDefault="00D60865" w:rsidP="00D60865">
      <w:pPr>
        <w:widowControl/>
        <w:pBdr>
          <w:top w:val="single" w:sz="4" w:space="1" w:color="auto"/>
          <w:left w:val="single" w:sz="4" w:space="4" w:color="auto"/>
          <w:bottom w:val="single" w:sz="4" w:space="1" w:color="auto"/>
          <w:right w:val="single" w:sz="4" w:space="4" w:color="auto"/>
        </w:pBdr>
        <w:spacing w:after="180" w:line="259" w:lineRule="auto"/>
        <w:jc w:val="center"/>
        <w:rPr>
          <w:rFonts w:ascii="Times New Roman" w:eastAsia="宋体" w:hAnsi="Times New Roman" w:cs="Times New Roman"/>
          <w:kern w:val="0"/>
          <w:sz w:val="20"/>
          <w:szCs w:val="20"/>
          <w:shd w:val="clear" w:color="auto" w:fill="FFD966"/>
          <w:lang w:val="en-GB"/>
        </w:rPr>
      </w:pPr>
      <w:r w:rsidRPr="00D60865">
        <w:rPr>
          <w:rFonts w:ascii="Times New Roman" w:eastAsia="宋体" w:hAnsi="Times New Roman" w:cs="Times New Roman"/>
          <w:kern w:val="0"/>
          <w:sz w:val="20"/>
          <w:szCs w:val="20"/>
          <w:shd w:val="clear" w:color="auto" w:fill="FFD966"/>
          <w:lang w:val="en-GB"/>
        </w:rPr>
        <w:t>End change</w:t>
      </w:r>
    </w:p>
    <w:p w:rsidR="00D60865" w:rsidRPr="00D60865" w:rsidRDefault="00D60865" w:rsidP="00D60865">
      <w:pPr>
        <w:widowControl/>
        <w:spacing w:after="180" w:line="259" w:lineRule="auto"/>
        <w:jc w:val="left"/>
        <w:rPr>
          <w:rFonts w:ascii="Times New Roman" w:eastAsia="Times New Roman" w:hAnsi="Times New Roman" w:cs="Times New Roman"/>
          <w:kern w:val="0"/>
          <w:sz w:val="20"/>
          <w:szCs w:val="20"/>
          <w:lang w:val="en-GB" w:eastAsia="en-US"/>
        </w:rPr>
      </w:pPr>
    </w:p>
    <w:p w:rsidR="00FF2D76" w:rsidRDefault="00FF2D76"/>
    <w:sectPr w:rsidR="00FF2D76" w:rsidSect="00917953">
      <w:headerReference w:type="default" r:id="rId10"/>
      <w:footnotePr>
        <w:numRestart w:val="eachSect"/>
      </w:footnotePr>
      <w:pgSz w:w="11907" w:h="16840"/>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1BA" w:rsidRDefault="008C61BA" w:rsidP="00D60865">
      <w:r>
        <w:separator/>
      </w:r>
    </w:p>
  </w:endnote>
  <w:endnote w:type="continuationSeparator" w:id="0">
    <w:p w:rsidR="008C61BA" w:rsidRDefault="008C61BA" w:rsidP="00D6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宋体"/>
    <w:charset w:val="00"/>
    <w:family w:val="auto"/>
    <w:pitch w:val="default"/>
    <w:sig w:usb0="00000000" w:usb1="00000000" w:usb2="0000000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1BA" w:rsidRDefault="008C61BA" w:rsidP="00D60865">
      <w:r>
        <w:separator/>
      </w:r>
    </w:p>
  </w:footnote>
  <w:footnote w:type="continuationSeparator" w:id="0">
    <w:p w:rsidR="008C61BA" w:rsidRDefault="008C61BA" w:rsidP="00D608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0AA" w:rsidRDefault="00634261">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3"/>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Windows Live" w15:userId="4b0301da7f4085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63B"/>
    <w:rsid w:val="000077B6"/>
    <w:rsid w:val="00080591"/>
    <w:rsid w:val="00122265"/>
    <w:rsid w:val="00282894"/>
    <w:rsid w:val="00393D90"/>
    <w:rsid w:val="003E523B"/>
    <w:rsid w:val="004366B3"/>
    <w:rsid w:val="00496E7E"/>
    <w:rsid w:val="004E7517"/>
    <w:rsid w:val="00532337"/>
    <w:rsid w:val="0054137A"/>
    <w:rsid w:val="005974E8"/>
    <w:rsid w:val="00634261"/>
    <w:rsid w:val="00881E25"/>
    <w:rsid w:val="008C61BA"/>
    <w:rsid w:val="00960CFD"/>
    <w:rsid w:val="009A17A5"/>
    <w:rsid w:val="00C6134E"/>
    <w:rsid w:val="00D60865"/>
    <w:rsid w:val="00E7663B"/>
    <w:rsid w:val="00EE15F6"/>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65406"/>
  <w15:chartTrackingRefBased/>
  <w15:docId w15:val="{F6FE8DB0-78A1-49DF-9E33-85DDBB85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next w:val="a1"/>
    <w:link w:val="12"/>
    <w:qFormat/>
    <w:rsid w:val="00D60865"/>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22">
    <w:name w:val="heading 2"/>
    <w:basedOn w:val="10"/>
    <w:next w:val="a1"/>
    <w:link w:val="23"/>
    <w:qFormat/>
    <w:rsid w:val="00D60865"/>
    <w:pPr>
      <w:pBdr>
        <w:top w:val="none" w:sz="0" w:space="0" w:color="auto"/>
      </w:pBdr>
      <w:spacing w:before="180"/>
      <w:outlineLvl w:val="1"/>
    </w:pPr>
    <w:rPr>
      <w:sz w:val="32"/>
    </w:rPr>
  </w:style>
  <w:style w:type="paragraph" w:styleId="3">
    <w:name w:val="heading 3"/>
    <w:basedOn w:val="22"/>
    <w:next w:val="a1"/>
    <w:link w:val="30"/>
    <w:qFormat/>
    <w:rsid w:val="00D60865"/>
    <w:pPr>
      <w:spacing w:before="120"/>
      <w:outlineLvl w:val="2"/>
    </w:pPr>
    <w:rPr>
      <w:sz w:val="28"/>
    </w:rPr>
  </w:style>
  <w:style w:type="paragraph" w:styleId="40">
    <w:name w:val="heading 4"/>
    <w:basedOn w:val="3"/>
    <w:next w:val="a1"/>
    <w:link w:val="41"/>
    <w:qFormat/>
    <w:rsid w:val="00D60865"/>
    <w:pPr>
      <w:ind w:left="1418" w:hanging="1418"/>
      <w:outlineLvl w:val="3"/>
    </w:pPr>
    <w:rPr>
      <w:sz w:val="24"/>
    </w:rPr>
  </w:style>
  <w:style w:type="paragraph" w:styleId="5">
    <w:name w:val="heading 5"/>
    <w:basedOn w:val="40"/>
    <w:next w:val="a1"/>
    <w:link w:val="50"/>
    <w:qFormat/>
    <w:rsid w:val="00D60865"/>
    <w:pPr>
      <w:ind w:left="1701" w:hanging="1701"/>
      <w:outlineLvl w:val="4"/>
    </w:pPr>
    <w:rPr>
      <w:sz w:val="22"/>
    </w:rPr>
  </w:style>
  <w:style w:type="paragraph" w:styleId="6">
    <w:name w:val="heading 6"/>
    <w:basedOn w:val="H6"/>
    <w:next w:val="a1"/>
    <w:link w:val="60"/>
    <w:qFormat/>
    <w:rsid w:val="00D60865"/>
    <w:pPr>
      <w:outlineLvl w:val="5"/>
    </w:pPr>
  </w:style>
  <w:style w:type="paragraph" w:styleId="7">
    <w:name w:val="heading 7"/>
    <w:basedOn w:val="H6"/>
    <w:next w:val="a1"/>
    <w:link w:val="70"/>
    <w:qFormat/>
    <w:rsid w:val="00D60865"/>
    <w:pPr>
      <w:outlineLvl w:val="6"/>
    </w:pPr>
  </w:style>
  <w:style w:type="paragraph" w:styleId="8">
    <w:name w:val="heading 8"/>
    <w:basedOn w:val="10"/>
    <w:next w:val="a1"/>
    <w:link w:val="80"/>
    <w:qFormat/>
    <w:rsid w:val="00D60865"/>
    <w:pPr>
      <w:ind w:left="0" w:firstLine="0"/>
      <w:outlineLvl w:val="7"/>
    </w:pPr>
  </w:style>
  <w:style w:type="paragraph" w:styleId="9">
    <w:name w:val="heading 9"/>
    <w:basedOn w:val="8"/>
    <w:next w:val="a1"/>
    <w:link w:val="90"/>
    <w:qFormat/>
    <w:rsid w:val="00D6086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D60865"/>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D60865"/>
    <w:rPr>
      <w:sz w:val="18"/>
      <w:szCs w:val="18"/>
    </w:rPr>
  </w:style>
  <w:style w:type="paragraph" w:styleId="a7">
    <w:name w:val="footer"/>
    <w:basedOn w:val="a1"/>
    <w:link w:val="a8"/>
    <w:unhideWhenUsed/>
    <w:qFormat/>
    <w:rsid w:val="00D60865"/>
    <w:pPr>
      <w:tabs>
        <w:tab w:val="center" w:pos="4153"/>
        <w:tab w:val="right" w:pos="8306"/>
      </w:tabs>
      <w:snapToGrid w:val="0"/>
      <w:jc w:val="left"/>
    </w:pPr>
    <w:rPr>
      <w:sz w:val="18"/>
      <w:szCs w:val="18"/>
    </w:rPr>
  </w:style>
  <w:style w:type="character" w:customStyle="1" w:styleId="a8">
    <w:name w:val="页脚 字符"/>
    <w:basedOn w:val="a2"/>
    <w:link w:val="a7"/>
    <w:rsid w:val="00D60865"/>
    <w:rPr>
      <w:sz w:val="18"/>
      <w:szCs w:val="18"/>
    </w:rPr>
  </w:style>
  <w:style w:type="character" w:customStyle="1" w:styleId="12">
    <w:name w:val="标题 1 字符"/>
    <w:basedOn w:val="a2"/>
    <w:link w:val="10"/>
    <w:rsid w:val="00D60865"/>
    <w:rPr>
      <w:rFonts w:ascii="Arial" w:hAnsi="Arial" w:cs="Times New Roman"/>
      <w:kern w:val="0"/>
      <w:sz w:val="36"/>
      <w:szCs w:val="20"/>
      <w:lang w:val="en-GB" w:eastAsia="en-US"/>
    </w:rPr>
  </w:style>
  <w:style w:type="character" w:customStyle="1" w:styleId="23">
    <w:name w:val="标题 2 字符"/>
    <w:basedOn w:val="a2"/>
    <w:link w:val="22"/>
    <w:rsid w:val="00D60865"/>
    <w:rPr>
      <w:rFonts w:ascii="Arial" w:hAnsi="Arial" w:cs="Times New Roman"/>
      <w:kern w:val="0"/>
      <w:sz w:val="32"/>
      <w:szCs w:val="20"/>
      <w:lang w:val="en-GB" w:eastAsia="en-US"/>
    </w:rPr>
  </w:style>
  <w:style w:type="character" w:customStyle="1" w:styleId="30">
    <w:name w:val="标题 3 字符"/>
    <w:basedOn w:val="a2"/>
    <w:link w:val="3"/>
    <w:rsid w:val="00D60865"/>
    <w:rPr>
      <w:rFonts w:ascii="Arial" w:hAnsi="Arial" w:cs="Times New Roman"/>
      <w:kern w:val="0"/>
      <w:sz w:val="28"/>
      <w:szCs w:val="20"/>
      <w:lang w:val="en-GB" w:eastAsia="en-US"/>
    </w:rPr>
  </w:style>
  <w:style w:type="character" w:customStyle="1" w:styleId="41">
    <w:name w:val="标题 4 字符"/>
    <w:basedOn w:val="a2"/>
    <w:link w:val="40"/>
    <w:qFormat/>
    <w:rsid w:val="00D60865"/>
    <w:rPr>
      <w:rFonts w:ascii="Arial" w:hAnsi="Arial" w:cs="Times New Roman"/>
      <w:kern w:val="0"/>
      <w:sz w:val="24"/>
      <w:szCs w:val="20"/>
      <w:lang w:val="en-GB" w:eastAsia="en-US"/>
    </w:rPr>
  </w:style>
  <w:style w:type="character" w:customStyle="1" w:styleId="50">
    <w:name w:val="标题 5 字符"/>
    <w:basedOn w:val="a2"/>
    <w:link w:val="5"/>
    <w:rsid w:val="00D60865"/>
    <w:rPr>
      <w:rFonts w:ascii="Arial" w:hAnsi="Arial" w:cs="Times New Roman"/>
      <w:kern w:val="0"/>
      <w:sz w:val="22"/>
      <w:szCs w:val="20"/>
      <w:lang w:val="en-GB" w:eastAsia="en-US"/>
    </w:rPr>
  </w:style>
  <w:style w:type="character" w:customStyle="1" w:styleId="60">
    <w:name w:val="标题 6 字符"/>
    <w:basedOn w:val="a2"/>
    <w:link w:val="6"/>
    <w:rsid w:val="00D60865"/>
    <w:rPr>
      <w:rFonts w:ascii="Arial" w:hAnsi="Arial" w:cs="Times New Roman"/>
      <w:kern w:val="0"/>
      <w:sz w:val="20"/>
      <w:szCs w:val="20"/>
      <w:lang w:val="en-GB" w:eastAsia="en-US"/>
    </w:rPr>
  </w:style>
  <w:style w:type="character" w:customStyle="1" w:styleId="70">
    <w:name w:val="标题 7 字符"/>
    <w:basedOn w:val="a2"/>
    <w:link w:val="7"/>
    <w:rsid w:val="00D60865"/>
    <w:rPr>
      <w:rFonts w:ascii="Arial" w:hAnsi="Arial" w:cs="Times New Roman"/>
      <w:kern w:val="0"/>
      <w:sz w:val="20"/>
      <w:szCs w:val="20"/>
      <w:lang w:val="en-GB" w:eastAsia="en-US"/>
    </w:rPr>
  </w:style>
  <w:style w:type="character" w:customStyle="1" w:styleId="80">
    <w:name w:val="标题 8 字符"/>
    <w:basedOn w:val="a2"/>
    <w:link w:val="8"/>
    <w:rsid w:val="00D60865"/>
    <w:rPr>
      <w:rFonts w:ascii="Arial" w:hAnsi="Arial" w:cs="Times New Roman"/>
      <w:kern w:val="0"/>
      <w:sz w:val="36"/>
      <w:szCs w:val="20"/>
      <w:lang w:val="en-GB" w:eastAsia="en-US"/>
    </w:rPr>
  </w:style>
  <w:style w:type="character" w:customStyle="1" w:styleId="90">
    <w:name w:val="标题 9 字符"/>
    <w:basedOn w:val="a2"/>
    <w:link w:val="9"/>
    <w:rsid w:val="00D60865"/>
    <w:rPr>
      <w:rFonts w:ascii="Arial" w:hAnsi="Arial" w:cs="Times New Roman"/>
      <w:kern w:val="0"/>
      <w:sz w:val="36"/>
      <w:szCs w:val="20"/>
      <w:lang w:val="en-GB" w:eastAsia="en-US"/>
    </w:rPr>
  </w:style>
  <w:style w:type="numbering" w:customStyle="1" w:styleId="13">
    <w:name w:val="无列表1"/>
    <w:next w:val="a4"/>
    <w:uiPriority w:val="99"/>
    <w:semiHidden/>
    <w:unhideWhenUsed/>
    <w:rsid w:val="00D60865"/>
  </w:style>
  <w:style w:type="paragraph" w:customStyle="1" w:styleId="H6">
    <w:name w:val="H6"/>
    <w:basedOn w:val="5"/>
    <w:next w:val="a1"/>
    <w:link w:val="H6Char"/>
    <w:qFormat/>
    <w:rsid w:val="00D60865"/>
    <w:pPr>
      <w:ind w:left="1985" w:hanging="1985"/>
      <w:outlineLvl w:val="9"/>
    </w:pPr>
    <w:rPr>
      <w:sz w:val="20"/>
    </w:rPr>
  </w:style>
  <w:style w:type="paragraph" w:styleId="31">
    <w:name w:val="List 3"/>
    <w:basedOn w:val="24"/>
    <w:qFormat/>
    <w:rsid w:val="00D60865"/>
    <w:pPr>
      <w:ind w:left="1135"/>
    </w:pPr>
  </w:style>
  <w:style w:type="paragraph" w:styleId="24">
    <w:name w:val="List 2"/>
    <w:basedOn w:val="a9"/>
    <w:qFormat/>
    <w:rsid w:val="00D60865"/>
    <w:pPr>
      <w:ind w:left="851"/>
    </w:pPr>
  </w:style>
  <w:style w:type="paragraph" w:styleId="a9">
    <w:name w:val="List"/>
    <w:basedOn w:val="a1"/>
    <w:link w:val="aa"/>
    <w:qFormat/>
    <w:rsid w:val="00D60865"/>
    <w:pPr>
      <w:widowControl/>
      <w:spacing w:after="180" w:line="259" w:lineRule="auto"/>
      <w:ind w:left="568" w:hanging="284"/>
      <w:jc w:val="left"/>
    </w:pPr>
    <w:rPr>
      <w:rFonts w:ascii="Times New Roman" w:hAnsi="Times New Roman" w:cs="Times New Roman"/>
      <w:kern w:val="0"/>
      <w:sz w:val="20"/>
      <w:szCs w:val="20"/>
      <w:lang w:val="en-GB" w:eastAsia="en-US"/>
    </w:rPr>
  </w:style>
  <w:style w:type="paragraph" w:styleId="71">
    <w:name w:val="toc 7"/>
    <w:basedOn w:val="61"/>
    <w:next w:val="a1"/>
    <w:qFormat/>
    <w:rsid w:val="00D60865"/>
    <w:pPr>
      <w:ind w:left="2268" w:hanging="2268"/>
    </w:pPr>
  </w:style>
  <w:style w:type="paragraph" w:styleId="61">
    <w:name w:val="toc 6"/>
    <w:basedOn w:val="51"/>
    <w:next w:val="a1"/>
    <w:qFormat/>
    <w:rsid w:val="00D60865"/>
    <w:pPr>
      <w:ind w:left="1985" w:hanging="1985"/>
    </w:pPr>
  </w:style>
  <w:style w:type="paragraph" w:styleId="51">
    <w:name w:val="toc 5"/>
    <w:basedOn w:val="42"/>
    <w:next w:val="a1"/>
    <w:rsid w:val="00D60865"/>
    <w:pPr>
      <w:ind w:left="1701" w:hanging="1701"/>
    </w:pPr>
  </w:style>
  <w:style w:type="paragraph" w:styleId="42">
    <w:name w:val="toc 4"/>
    <w:basedOn w:val="32"/>
    <w:next w:val="a1"/>
    <w:qFormat/>
    <w:rsid w:val="00D60865"/>
    <w:pPr>
      <w:ind w:left="1418" w:hanging="1418"/>
    </w:pPr>
  </w:style>
  <w:style w:type="paragraph" w:styleId="32">
    <w:name w:val="toc 3"/>
    <w:basedOn w:val="25"/>
    <w:next w:val="a1"/>
    <w:qFormat/>
    <w:rsid w:val="00D60865"/>
    <w:pPr>
      <w:ind w:left="1134" w:hanging="1134"/>
    </w:pPr>
  </w:style>
  <w:style w:type="paragraph" w:styleId="25">
    <w:name w:val="toc 2"/>
    <w:basedOn w:val="14"/>
    <w:next w:val="a1"/>
    <w:qFormat/>
    <w:rsid w:val="00D60865"/>
    <w:pPr>
      <w:keepNext w:val="0"/>
      <w:spacing w:before="0"/>
      <w:ind w:left="851" w:hanging="851"/>
    </w:pPr>
    <w:rPr>
      <w:sz w:val="20"/>
    </w:rPr>
  </w:style>
  <w:style w:type="paragraph" w:styleId="14">
    <w:name w:val="toc 1"/>
    <w:next w:val="a1"/>
    <w:rsid w:val="00D60865"/>
    <w:pPr>
      <w:keepNext/>
      <w:keepLines/>
      <w:widowControl w:val="0"/>
      <w:tabs>
        <w:tab w:val="right" w:leader="dot" w:pos="9639"/>
      </w:tabs>
      <w:spacing w:before="120" w:after="160" w:line="259" w:lineRule="auto"/>
      <w:ind w:left="567" w:right="425" w:hanging="567"/>
    </w:pPr>
    <w:rPr>
      <w:rFonts w:ascii="Times New Roman" w:hAnsi="Times New Roman" w:cs="Times New Roman"/>
      <w:kern w:val="0"/>
      <w:sz w:val="22"/>
      <w:szCs w:val="20"/>
      <w:lang w:val="en-GB" w:eastAsia="en-US"/>
    </w:rPr>
  </w:style>
  <w:style w:type="paragraph" w:styleId="26">
    <w:name w:val="List Number 2"/>
    <w:basedOn w:val="ab"/>
    <w:qFormat/>
    <w:rsid w:val="00D60865"/>
    <w:pPr>
      <w:ind w:left="851"/>
    </w:pPr>
  </w:style>
  <w:style w:type="paragraph" w:styleId="ab">
    <w:name w:val="List Number"/>
    <w:basedOn w:val="a9"/>
    <w:qFormat/>
    <w:rsid w:val="00D60865"/>
  </w:style>
  <w:style w:type="paragraph" w:styleId="43">
    <w:name w:val="List Bullet 4"/>
    <w:basedOn w:val="33"/>
    <w:qFormat/>
    <w:rsid w:val="00D60865"/>
    <w:pPr>
      <w:ind w:left="1418"/>
    </w:pPr>
  </w:style>
  <w:style w:type="paragraph" w:styleId="33">
    <w:name w:val="List Bullet 3"/>
    <w:basedOn w:val="27"/>
    <w:qFormat/>
    <w:rsid w:val="00D60865"/>
    <w:pPr>
      <w:ind w:left="1135"/>
    </w:pPr>
  </w:style>
  <w:style w:type="paragraph" w:styleId="27">
    <w:name w:val="List Bullet 2"/>
    <w:basedOn w:val="ac"/>
    <w:qFormat/>
    <w:rsid w:val="00D60865"/>
    <w:pPr>
      <w:ind w:left="851"/>
    </w:pPr>
  </w:style>
  <w:style w:type="paragraph" w:styleId="ac">
    <w:name w:val="List Bullet"/>
    <w:basedOn w:val="a9"/>
    <w:qFormat/>
    <w:rsid w:val="00D60865"/>
  </w:style>
  <w:style w:type="paragraph" w:styleId="ad">
    <w:name w:val="Document Map"/>
    <w:basedOn w:val="a1"/>
    <w:link w:val="ae"/>
    <w:qFormat/>
    <w:rsid w:val="00D60865"/>
    <w:pPr>
      <w:widowControl/>
      <w:shd w:val="clear" w:color="auto" w:fill="000080"/>
      <w:spacing w:after="180" w:line="259" w:lineRule="auto"/>
      <w:jc w:val="left"/>
    </w:pPr>
    <w:rPr>
      <w:rFonts w:ascii="Tahoma" w:hAnsi="Tahoma" w:cs="Tahoma"/>
      <w:kern w:val="0"/>
      <w:sz w:val="20"/>
      <w:szCs w:val="20"/>
      <w:lang w:val="en-GB" w:eastAsia="en-US"/>
    </w:rPr>
  </w:style>
  <w:style w:type="character" w:customStyle="1" w:styleId="ae">
    <w:name w:val="文档结构图 字符"/>
    <w:basedOn w:val="a2"/>
    <w:link w:val="ad"/>
    <w:rsid w:val="00D60865"/>
    <w:rPr>
      <w:rFonts w:ascii="Tahoma" w:hAnsi="Tahoma" w:cs="Tahoma"/>
      <w:kern w:val="0"/>
      <w:sz w:val="20"/>
      <w:szCs w:val="20"/>
      <w:shd w:val="clear" w:color="auto" w:fill="000080"/>
      <w:lang w:val="en-GB" w:eastAsia="en-US"/>
    </w:rPr>
  </w:style>
  <w:style w:type="paragraph" w:styleId="af">
    <w:name w:val="annotation text"/>
    <w:basedOn w:val="a1"/>
    <w:link w:val="af0"/>
    <w:qFormat/>
    <w:rsid w:val="00D60865"/>
    <w:pPr>
      <w:widowControl/>
      <w:spacing w:after="180" w:line="259" w:lineRule="auto"/>
      <w:jc w:val="left"/>
    </w:pPr>
    <w:rPr>
      <w:rFonts w:ascii="Times New Roman" w:hAnsi="Times New Roman" w:cs="Times New Roman"/>
      <w:kern w:val="0"/>
      <w:sz w:val="20"/>
      <w:szCs w:val="20"/>
      <w:lang w:val="en-GB" w:eastAsia="en-US"/>
    </w:rPr>
  </w:style>
  <w:style w:type="character" w:customStyle="1" w:styleId="af0">
    <w:name w:val="批注文字 字符"/>
    <w:basedOn w:val="a2"/>
    <w:link w:val="af"/>
    <w:qFormat/>
    <w:rsid w:val="00D60865"/>
    <w:rPr>
      <w:rFonts w:ascii="Times New Roman" w:hAnsi="Times New Roman" w:cs="Times New Roman"/>
      <w:kern w:val="0"/>
      <w:sz w:val="20"/>
      <w:szCs w:val="20"/>
      <w:lang w:val="en-GB" w:eastAsia="en-US"/>
    </w:rPr>
  </w:style>
  <w:style w:type="paragraph" w:styleId="52">
    <w:name w:val="List Bullet 5"/>
    <w:basedOn w:val="43"/>
    <w:qFormat/>
    <w:rsid w:val="00D60865"/>
    <w:pPr>
      <w:ind w:left="1702"/>
    </w:pPr>
  </w:style>
  <w:style w:type="paragraph" w:styleId="81">
    <w:name w:val="toc 8"/>
    <w:basedOn w:val="14"/>
    <w:next w:val="a1"/>
    <w:qFormat/>
    <w:rsid w:val="00D60865"/>
    <w:pPr>
      <w:spacing w:before="180"/>
      <w:ind w:left="2693" w:hanging="2693"/>
    </w:pPr>
    <w:rPr>
      <w:b/>
    </w:rPr>
  </w:style>
  <w:style w:type="paragraph" w:styleId="af1">
    <w:name w:val="Balloon Text"/>
    <w:basedOn w:val="a1"/>
    <w:link w:val="af2"/>
    <w:qFormat/>
    <w:rsid w:val="00D60865"/>
    <w:pPr>
      <w:widowControl/>
      <w:spacing w:after="180" w:line="259" w:lineRule="auto"/>
      <w:jc w:val="left"/>
    </w:pPr>
    <w:rPr>
      <w:rFonts w:ascii="Tahoma" w:hAnsi="Tahoma" w:cs="Tahoma"/>
      <w:kern w:val="0"/>
      <w:sz w:val="16"/>
      <w:szCs w:val="16"/>
      <w:lang w:val="en-GB" w:eastAsia="en-US"/>
    </w:rPr>
  </w:style>
  <w:style w:type="character" w:customStyle="1" w:styleId="af2">
    <w:name w:val="批注框文本 字符"/>
    <w:basedOn w:val="a2"/>
    <w:link w:val="af1"/>
    <w:rsid w:val="00D60865"/>
    <w:rPr>
      <w:rFonts w:ascii="Tahoma" w:hAnsi="Tahoma" w:cs="Tahoma"/>
      <w:kern w:val="0"/>
      <w:sz w:val="16"/>
      <w:szCs w:val="16"/>
      <w:lang w:val="en-GB" w:eastAsia="en-US"/>
    </w:rPr>
  </w:style>
  <w:style w:type="paragraph" w:styleId="af3">
    <w:name w:val="footnote text"/>
    <w:basedOn w:val="a1"/>
    <w:link w:val="af4"/>
    <w:qFormat/>
    <w:rsid w:val="00D60865"/>
    <w:pPr>
      <w:keepLines/>
      <w:widowControl/>
      <w:spacing w:line="259" w:lineRule="auto"/>
      <w:ind w:left="454" w:hanging="454"/>
      <w:jc w:val="left"/>
    </w:pPr>
    <w:rPr>
      <w:rFonts w:ascii="Times New Roman" w:hAnsi="Times New Roman" w:cs="Times New Roman"/>
      <w:kern w:val="0"/>
      <w:sz w:val="16"/>
      <w:szCs w:val="20"/>
      <w:lang w:val="en-GB" w:eastAsia="en-US"/>
    </w:rPr>
  </w:style>
  <w:style w:type="character" w:customStyle="1" w:styleId="af4">
    <w:name w:val="脚注文本 字符"/>
    <w:basedOn w:val="a2"/>
    <w:link w:val="af3"/>
    <w:rsid w:val="00D60865"/>
    <w:rPr>
      <w:rFonts w:ascii="Times New Roman" w:hAnsi="Times New Roman" w:cs="Times New Roman"/>
      <w:kern w:val="0"/>
      <w:sz w:val="16"/>
      <w:szCs w:val="20"/>
      <w:lang w:val="en-GB" w:eastAsia="en-US"/>
    </w:rPr>
  </w:style>
  <w:style w:type="paragraph" w:styleId="53">
    <w:name w:val="List 5"/>
    <w:basedOn w:val="44"/>
    <w:qFormat/>
    <w:rsid w:val="00D60865"/>
    <w:pPr>
      <w:ind w:left="1702"/>
    </w:pPr>
  </w:style>
  <w:style w:type="paragraph" w:styleId="44">
    <w:name w:val="List 4"/>
    <w:basedOn w:val="31"/>
    <w:qFormat/>
    <w:rsid w:val="00D60865"/>
    <w:pPr>
      <w:ind w:left="1418"/>
    </w:pPr>
  </w:style>
  <w:style w:type="paragraph" w:styleId="91">
    <w:name w:val="toc 9"/>
    <w:basedOn w:val="81"/>
    <w:next w:val="a1"/>
    <w:qFormat/>
    <w:rsid w:val="00D60865"/>
    <w:pPr>
      <w:ind w:left="1418" w:hanging="1418"/>
    </w:pPr>
  </w:style>
  <w:style w:type="paragraph" w:styleId="15">
    <w:name w:val="index 1"/>
    <w:basedOn w:val="a1"/>
    <w:next w:val="a1"/>
    <w:qFormat/>
    <w:rsid w:val="00D60865"/>
    <w:pPr>
      <w:keepLines/>
      <w:widowControl/>
      <w:spacing w:line="259" w:lineRule="auto"/>
      <w:jc w:val="left"/>
    </w:pPr>
    <w:rPr>
      <w:rFonts w:ascii="Times New Roman" w:hAnsi="Times New Roman" w:cs="Times New Roman"/>
      <w:kern w:val="0"/>
      <w:sz w:val="20"/>
      <w:szCs w:val="20"/>
      <w:lang w:val="en-GB" w:eastAsia="en-US"/>
    </w:rPr>
  </w:style>
  <w:style w:type="paragraph" w:styleId="28">
    <w:name w:val="index 2"/>
    <w:basedOn w:val="15"/>
    <w:next w:val="a1"/>
    <w:qFormat/>
    <w:rsid w:val="00D60865"/>
    <w:pPr>
      <w:ind w:left="284"/>
    </w:pPr>
  </w:style>
  <w:style w:type="paragraph" w:styleId="af5">
    <w:name w:val="annotation subject"/>
    <w:basedOn w:val="af"/>
    <w:next w:val="af"/>
    <w:link w:val="af6"/>
    <w:qFormat/>
    <w:rsid w:val="00D60865"/>
    <w:rPr>
      <w:b/>
      <w:bCs/>
    </w:rPr>
  </w:style>
  <w:style w:type="character" w:customStyle="1" w:styleId="af6">
    <w:name w:val="批注主题 字符"/>
    <w:basedOn w:val="af0"/>
    <w:link w:val="af5"/>
    <w:rsid w:val="00D60865"/>
    <w:rPr>
      <w:rFonts w:ascii="Times New Roman" w:hAnsi="Times New Roman" w:cs="Times New Roman"/>
      <w:b/>
      <w:bCs/>
      <w:kern w:val="0"/>
      <w:sz w:val="20"/>
      <w:szCs w:val="20"/>
      <w:lang w:val="en-GB" w:eastAsia="en-US"/>
    </w:rPr>
  </w:style>
  <w:style w:type="table" w:styleId="af7">
    <w:name w:val="Table Grid"/>
    <w:basedOn w:val="a3"/>
    <w:qFormat/>
    <w:rsid w:val="00D60865"/>
    <w:pPr>
      <w:overflowPunct w:val="0"/>
      <w:autoSpaceDE w:val="0"/>
      <w:autoSpaceDN w:val="0"/>
      <w:adjustRightInd w:val="0"/>
      <w:spacing w:after="120"/>
      <w:textAlignment w:val="baseline"/>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sid w:val="00D60865"/>
    <w:rPr>
      <w:color w:val="800080"/>
      <w:u w:val="single"/>
    </w:rPr>
  </w:style>
  <w:style w:type="character" w:styleId="af9">
    <w:name w:val="Hyperlink"/>
    <w:qFormat/>
    <w:rsid w:val="00D60865"/>
    <w:rPr>
      <w:color w:val="0000FF"/>
      <w:u w:val="single"/>
    </w:rPr>
  </w:style>
  <w:style w:type="character" w:styleId="afa">
    <w:name w:val="annotation reference"/>
    <w:qFormat/>
    <w:rsid w:val="00D60865"/>
    <w:rPr>
      <w:sz w:val="16"/>
    </w:rPr>
  </w:style>
  <w:style w:type="character" w:styleId="afb">
    <w:name w:val="footnote reference"/>
    <w:qFormat/>
    <w:rsid w:val="00D60865"/>
    <w:rPr>
      <w:b/>
      <w:position w:val="6"/>
      <w:sz w:val="16"/>
    </w:rPr>
  </w:style>
  <w:style w:type="paragraph" w:customStyle="1" w:styleId="ZT">
    <w:name w:val="ZT"/>
    <w:rsid w:val="00D60865"/>
    <w:pPr>
      <w:framePr w:wrap="notBeside" w:hAnchor="margin" w:yAlign="center"/>
      <w:widowControl w:val="0"/>
      <w:spacing w:after="160" w:line="240" w:lineRule="atLeast"/>
      <w:jc w:val="right"/>
    </w:pPr>
    <w:rPr>
      <w:rFonts w:ascii="Arial" w:hAnsi="Arial" w:cs="Times New Roman"/>
      <w:b/>
      <w:kern w:val="0"/>
      <w:sz w:val="34"/>
      <w:szCs w:val="20"/>
      <w:lang w:val="en-GB" w:eastAsia="en-US"/>
    </w:rPr>
  </w:style>
  <w:style w:type="paragraph" w:customStyle="1" w:styleId="ZH">
    <w:name w:val="ZH"/>
    <w:rsid w:val="00D60865"/>
    <w:pPr>
      <w:framePr w:wrap="notBeside" w:vAnchor="page" w:hAnchor="margin" w:xAlign="center" w:y="6805"/>
      <w:widowControl w:val="0"/>
      <w:spacing w:after="160" w:line="259" w:lineRule="auto"/>
    </w:pPr>
    <w:rPr>
      <w:rFonts w:ascii="Arial" w:hAnsi="Arial" w:cs="Times New Roman"/>
      <w:kern w:val="0"/>
      <w:sz w:val="20"/>
      <w:szCs w:val="20"/>
      <w:lang w:val="en-GB" w:eastAsia="en-US"/>
    </w:rPr>
  </w:style>
  <w:style w:type="paragraph" w:customStyle="1" w:styleId="TT">
    <w:name w:val="TT"/>
    <w:basedOn w:val="10"/>
    <w:next w:val="a1"/>
    <w:qFormat/>
    <w:rsid w:val="00D60865"/>
    <w:pPr>
      <w:outlineLvl w:val="9"/>
    </w:pPr>
  </w:style>
  <w:style w:type="paragraph" w:customStyle="1" w:styleId="TAH">
    <w:name w:val="TAH"/>
    <w:basedOn w:val="TAC"/>
    <w:link w:val="TAHCar"/>
    <w:qFormat/>
    <w:rsid w:val="00D60865"/>
    <w:rPr>
      <w:b/>
    </w:rPr>
  </w:style>
  <w:style w:type="paragraph" w:customStyle="1" w:styleId="TAC">
    <w:name w:val="TAC"/>
    <w:basedOn w:val="TAL"/>
    <w:link w:val="TACChar"/>
    <w:qFormat/>
    <w:rsid w:val="00D60865"/>
    <w:pPr>
      <w:jc w:val="center"/>
    </w:pPr>
  </w:style>
  <w:style w:type="paragraph" w:customStyle="1" w:styleId="TAL">
    <w:name w:val="TAL"/>
    <w:basedOn w:val="a1"/>
    <w:link w:val="TALChar"/>
    <w:qFormat/>
    <w:rsid w:val="00D60865"/>
    <w:pPr>
      <w:keepNext/>
      <w:keepLines/>
      <w:widowControl/>
      <w:spacing w:line="259" w:lineRule="auto"/>
      <w:jc w:val="left"/>
    </w:pPr>
    <w:rPr>
      <w:rFonts w:ascii="Arial" w:hAnsi="Arial" w:cs="Times New Roman"/>
      <w:kern w:val="0"/>
      <w:sz w:val="18"/>
      <w:szCs w:val="20"/>
      <w:lang w:val="en-GB" w:eastAsia="en-US"/>
    </w:rPr>
  </w:style>
  <w:style w:type="paragraph" w:customStyle="1" w:styleId="TF">
    <w:name w:val="TF"/>
    <w:aliases w:val="left"/>
    <w:basedOn w:val="TH"/>
    <w:link w:val="TFChar"/>
    <w:qFormat/>
    <w:rsid w:val="00D60865"/>
    <w:pPr>
      <w:keepNext w:val="0"/>
      <w:spacing w:before="0" w:after="240"/>
    </w:pPr>
  </w:style>
  <w:style w:type="paragraph" w:customStyle="1" w:styleId="TH">
    <w:name w:val="TH"/>
    <w:basedOn w:val="a1"/>
    <w:link w:val="THChar"/>
    <w:qFormat/>
    <w:rsid w:val="00D60865"/>
    <w:pPr>
      <w:keepNext/>
      <w:keepLines/>
      <w:widowControl/>
      <w:spacing w:before="60" w:after="180" w:line="259" w:lineRule="auto"/>
      <w:jc w:val="center"/>
    </w:pPr>
    <w:rPr>
      <w:rFonts w:ascii="Arial" w:hAnsi="Arial" w:cs="Times New Roman"/>
      <w:b/>
      <w:kern w:val="0"/>
      <w:sz w:val="20"/>
      <w:szCs w:val="20"/>
      <w:lang w:val="en-GB" w:eastAsia="en-US"/>
    </w:rPr>
  </w:style>
  <w:style w:type="paragraph" w:customStyle="1" w:styleId="NO">
    <w:name w:val="NO"/>
    <w:basedOn w:val="a1"/>
    <w:link w:val="NOZchn"/>
    <w:qFormat/>
    <w:rsid w:val="00D60865"/>
    <w:pPr>
      <w:keepLines/>
      <w:widowControl/>
      <w:spacing w:after="180" w:line="259" w:lineRule="auto"/>
      <w:ind w:left="1135" w:hanging="851"/>
      <w:jc w:val="left"/>
    </w:pPr>
    <w:rPr>
      <w:rFonts w:ascii="Times New Roman" w:hAnsi="Times New Roman" w:cs="Times New Roman"/>
      <w:kern w:val="0"/>
      <w:sz w:val="20"/>
      <w:szCs w:val="20"/>
      <w:lang w:val="en-GB" w:eastAsia="en-US"/>
    </w:rPr>
  </w:style>
  <w:style w:type="paragraph" w:customStyle="1" w:styleId="EX">
    <w:name w:val="EX"/>
    <w:basedOn w:val="a1"/>
    <w:link w:val="EXChar"/>
    <w:qFormat/>
    <w:rsid w:val="00D60865"/>
    <w:pPr>
      <w:keepLines/>
      <w:widowControl/>
      <w:spacing w:after="180" w:line="259" w:lineRule="auto"/>
      <w:ind w:left="1702" w:hanging="1418"/>
      <w:jc w:val="left"/>
    </w:pPr>
    <w:rPr>
      <w:rFonts w:ascii="Times New Roman" w:hAnsi="Times New Roman" w:cs="Times New Roman"/>
      <w:kern w:val="0"/>
      <w:sz w:val="20"/>
      <w:szCs w:val="20"/>
      <w:lang w:val="en-GB" w:eastAsia="en-US"/>
    </w:rPr>
  </w:style>
  <w:style w:type="paragraph" w:customStyle="1" w:styleId="FP">
    <w:name w:val="FP"/>
    <w:basedOn w:val="a1"/>
    <w:qFormat/>
    <w:rsid w:val="00D60865"/>
    <w:pPr>
      <w:widowControl/>
      <w:spacing w:line="259" w:lineRule="auto"/>
      <w:jc w:val="left"/>
    </w:pPr>
    <w:rPr>
      <w:rFonts w:ascii="Times New Roman" w:hAnsi="Times New Roman" w:cs="Times New Roman"/>
      <w:kern w:val="0"/>
      <w:sz w:val="20"/>
      <w:szCs w:val="20"/>
      <w:lang w:val="en-GB" w:eastAsia="en-US"/>
    </w:rPr>
  </w:style>
  <w:style w:type="paragraph" w:customStyle="1" w:styleId="LD">
    <w:name w:val="LD"/>
    <w:qFormat/>
    <w:rsid w:val="00D60865"/>
    <w:pPr>
      <w:keepNext/>
      <w:keepLines/>
      <w:spacing w:after="160" w:line="180" w:lineRule="exact"/>
    </w:pPr>
    <w:rPr>
      <w:rFonts w:ascii="MS LineDraw" w:hAnsi="MS LineDraw" w:cs="Times New Roman"/>
      <w:kern w:val="0"/>
      <w:sz w:val="20"/>
      <w:szCs w:val="20"/>
      <w:lang w:val="en-GB" w:eastAsia="en-US"/>
    </w:rPr>
  </w:style>
  <w:style w:type="paragraph" w:customStyle="1" w:styleId="NW">
    <w:name w:val="NW"/>
    <w:basedOn w:val="NO"/>
    <w:qFormat/>
    <w:rsid w:val="00D60865"/>
    <w:pPr>
      <w:spacing w:after="0"/>
    </w:pPr>
  </w:style>
  <w:style w:type="paragraph" w:customStyle="1" w:styleId="EW">
    <w:name w:val="EW"/>
    <w:basedOn w:val="EX"/>
    <w:qFormat/>
    <w:rsid w:val="00D60865"/>
    <w:pPr>
      <w:spacing w:after="0"/>
    </w:pPr>
  </w:style>
  <w:style w:type="paragraph" w:customStyle="1" w:styleId="EQ">
    <w:name w:val="EQ"/>
    <w:basedOn w:val="a1"/>
    <w:next w:val="a1"/>
    <w:qFormat/>
    <w:rsid w:val="00D60865"/>
    <w:pPr>
      <w:keepLines/>
      <w:widowControl/>
      <w:tabs>
        <w:tab w:val="center" w:pos="4536"/>
        <w:tab w:val="right" w:pos="9072"/>
      </w:tabs>
      <w:spacing w:after="180" w:line="259" w:lineRule="auto"/>
      <w:jc w:val="left"/>
    </w:pPr>
    <w:rPr>
      <w:rFonts w:ascii="Times New Roman" w:hAnsi="Times New Roman" w:cs="Times New Roman"/>
      <w:kern w:val="0"/>
      <w:sz w:val="20"/>
      <w:szCs w:val="20"/>
      <w:lang w:val="en-GB" w:eastAsia="en-US"/>
    </w:rPr>
  </w:style>
  <w:style w:type="paragraph" w:customStyle="1" w:styleId="NF">
    <w:name w:val="NF"/>
    <w:basedOn w:val="NO"/>
    <w:qFormat/>
    <w:rsid w:val="00D60865"/>
    <w:pPr>
      <w:keepNext/>
      <w:spacing w:after="0"/>
    </w:pPr>
    <w:rPr>
      <w:rFonts w:ascii="Arial" w:hAnsi="Arial"/>
      <w:sz w:val="18"/>
    </w:rPr>
  </w:style>
  <w:style w:type="paragraph" w:customStyle="1" w:styleId="PL">
    <w:name w:val="PL"/>
    <w:link w:val="PLChar"/>
    <w:qFormat/>
    <w:rsid w:val="00D6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kern w:val="0"/>
      <w:sz w:val="16"/>
      <w:szCs w:val="20"/>
      <w:lang w:val="en-GB" w:eastAsia="en-US"/>
    </w:rPr>
  </w:style>
  <w:style w:type="paragraph" w:customStyle="1" w:styleId="TAR">
    <w:name w:val="TAR"/>
    <w:basedOn w:val="TAL"/>
    <w:qFormat/>
    <w:rsid w:val="00D60865"/>
    <w:pPr>
      <w:jc w:val="right"/>
    </w:pPr>
  </w:style>
  <w:style w:type="paragraph" w:customStyle="1" w:styleId="TAN">
    <w:name w:val="TAN"/>
    <w:basedOn w:val="TAL"/>
    <w:link w:val="TANChar"/>
    <w:qFormat/>
    <w:rsid w:val="00D60865"/>
    <w:pPr>
      <w:ind w:left="851" w:hanging="851"/>
    </w:pPr>
  </w:style>
  <w:style w:type="paragraph" w:customStyle="1" w:styleId="ZA">
    <w:name w:val="ZA"/>
    <w:qFormat/>
    <w:rsid w:val="00D60865"/>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kern w:val="0"/>
      <w:sz w:val="40"/>
      <w:szCs w:val="20"/>
      <w:lang w:val="en-GB" w:eastAsia="en-US"/>
    </w:rPr>
  </w:style>
  <w:style w:type="paragraph" w:customStyle="1" w:styleId="ZB">
    <w:name w:val="ZB"/>
    <w:qFormat/>
    <w:rsid w:val="00D60865"/>
    <w:pPr>
      <w:framePr w:w="10206" w:h="284" w:hRule="exact" w:wrap="notBeside" w:vAnchor="page" w:hAnchor="margin" w:y="1986"/>
      <w:widowControl w:val="0"/>
      <w:spacing w:after="160" w:line="259" w:lineRule="auto"/>
      <w:ind w:right="28"/>
      <w:jc w:val="right"/>
    </w:pPr>
    <w:rPr>
      <w:rFonts w:ascii="Arial" w:hAnsi="Arial" w:cs="Times New Roman"/>
      <w:i/>
      <w:kern w:val="0"/>
      <w:sz w:val="20"/>
      <w:szCs w:val="20"/>
      <w:lang w:val="en-GB" w:eastAsia="en-US"/>
    </w:rPr>
  </w:style>
  <w:style w:type="paragraph" w:customStyle="1" w:styleId="ZD">
    <w:name w:val="ZD"/>
    <w:qFormat/>
    <w:rsid w:val="00D60865"/>
    <w:pPr>
      <w:framePr w:wrap="notBeside" w:vAnchor="page" w:hAnchor="margin" w:y="15764"/>
      <w:widowControl w:val="0"/>
      <w:spacing w:after="160" w:line="259" w:lineRule="auto"/>
    </w:pPr>
    <w:rPr>
      <w:rFonts w:ascii="Arial" w:hAnsi="Arial" w:cs="Times New Roman"/>
      <w:kern w:val="0"/>
      <w:sz w:val="32"/>
      <w:szCs w:val="20"/>
      <w:lang w:val="en-GB" w:eastAsia="en-US"/>
    </w:rPr>
  </w:style>
  <w:style w:type="paragraph" w:customStyle="1" w:styleId="ZU">
    <w:name w:val="ZU"/>
    <w:qFormat/>
    <w:rsid w:val="00D60865"/>
    <w:pPr>
      <w:framePr w:w="10206" w:wrap="notBeside" w:vAnchor="page" w:hAnchor="margin" w:y="6238"/>
      <w:widowControl w:val="0"/>
      <w:pBdr>
        <w:top w:val="single" w:sz="12" w:space="1" w:color="auto"/>
      </w:pBdr>
      <w:spacing w:after="160" w:line="259" w:lineRule="auto"/>
      <w:jc w:val="right"/>
    </w:pPr>
    <w:rPr>
      <w:rFonts w:ascii="Arial" w:hAnsi="Arial" w:cs="Times New Roman"/>
      <w:kern w:val="0"/>
      <w:sz w:val="20"/>
      <w:szCs w:val="20"/>
      <w:lang w:val="en-GB" w:eastAsia="en-US"/>
    </w:rPr>
  </w:style>
  <w:style w:type="paragraph" w:customStyle="1" w:styleId="ZV">
    <w:name w:val="ZV"/>
    <w:basedOn w:val="ZU"/>
    <w:qFormat/>
    <w:rsid w:val="00D60865"/>
    <w:pPr>
      <w:framePr w:wrap="notBeside" w:y="16161"/>
    </w:pPr>
  </w:style>
  <w:style w:type="character" w:customStyle="1" w:styleId="ZGSM">
    <w:name w:val="ZGSM"/>
    <w:qFormat/>
    <w:rsid w:val="00D60865"/>
  </w:style>
  <w:style w:type="paragraph" w:customStyle="1" w:styleId="ZG">
    <w:name w:val="ZG"/>
    <w:qFormat/>
    <w:rsid w:val="00D60865"/>
    <w:pPr>
      <w:framePr w:wrap="notBeside" w:vAnchor="page" w:hAnchor="margin" w:xAlign="right" w:y="6805"/>
      <w:widowControl w:val="0"/>
      <w:spacing w:after="160" w:line="259" w:lineRule="auto"/>
      <w:jc w:val="right"/>
    </w:pPr>
    <w:rPr>
      <w:rFonts w:ascii="Arial" w:hAnsi="Arial" w:cs="Times New Roman"/>
      <w:kern w:val="0"/>
      <w:sz w:val="20"/>
      <w:szCs w:val="20"/>
      <w:lang w:val="en-GB" w:eastAsia="en-US"/>
    </w:rPr>
  </w:style>
  <w:style w:type="paragraph" w:customStyle="1" w:styleId="EditorsNote">
    <w:name w:val="Editor's Note"/>
    <w:aliases w:val="EN"/>
    <w:basedOn w:val="NO"/>
    <w:link w:val="EditorsNoteChar"/>
    <w:qFormat/>
    <w:rsid w:val="00D60865"/>
    <w:rPr>
      <w:color w:val="FF0000"/>
    </w:rPr>
  </w:style>
  <w:style w:type="paragraph" w:customStyle="1" w:styleId="B1">
    <w:name w:val="B1"/>
    <w:basedOn w:val="a9"/>
    <w:link w:val="B1Zchn"/>
    <w:qFormat/>
    <w:rsid w:val="00D60865"/>
  </w:style>
  <w:style w:type="paragraph" w:customStyle="1" w:styleId="B2">
    <w:name w:val="B2"/>
    <w:basedOn w:val="24"/>
    <w:link w:val="B2Char"/>
    <w:qFormat/>
    <w:rsid w:val="00D60865"/>
  </w:style>
  <w:style w:type="paragraph" w:customStyle="1" w:styleId="B3">
    <w:name w:val="B3"/>
    <w:basedOn w:val="31"/>
    <w:link w:val="B3Char"/>
    <w:qFormat/>
    <w:rsid w:val="00D60865"/>
  </w:style>
  <w:style w:type="paragraph" w:customStyle="1" w:styleId="B4">
    <w:name w:val="B4"/>
    <w:basedOn w:val="44"/>
    <w:link w:val="B4Char"/>
    <w:qFormat/>
    <w:rsid w:val="00D60865"/>
  </w:style>
  <w:style w:type="paragraph" w:customStyle="1" w:styleId="B5">
    <w:name w:val="B5"/>
    <w:basedOn w:val="53"/>
    <w:qFormat/>
    <w:rsid w:val="00D60865"/>
  </w:style>
  <w:style w:type="paragraph" w:customStyle="1" w:styleId="ZTD">
    <w:name w:val="ZTD"/>
    <w:basedOn w:val="ZB"/>
    <w:qFormat/>
    <w:rsid w:val="00D60865"/>
    <w:pPr>
      <w:framePr w:hRule="auto" w:wrap="notBeside" w:y="852"/>
    </w:pPr>
    <w:rPr>
      <w:i w:val="0"/>
      <w:sz w:val="40"/>
    </w:rPr>
  </w:style>
  <w:style w:type="paragraph" w:customStyle="1" w:styleId="CRCoverPage">
    <w:name w:val="CR Cover Page"/>
    <w:link w:val="CRCoverPageZchn"/>
    <w:qFormat/>
    <w:rsid w:val="00D60865"/>
    <w:pPr>
      <w:spacing w:after="120" w:line="259" w:lineRule="auto"/>
    </w:pPr>
    <w:rPr>
      <w:rFonts w:ascii="Arial" w:hAnsi="Arial" w:cs="Times New Roman"/>
      <w:kern w:val="0"/>
      <w:sz w:val="20"/>
      <w:szCs w:val="20"/>
      <w:lang w:val="en-GB" w:eastAsia="en-US"/>
    </w:rPr>
  </w:style>
  <w:style w:type="paragraph" w:customStyle="1" w:styleId="tdoc-header">
    <w:name w:val="tdoc-header"/>
    <w:qFormat/>
    <w:rsid w:val="00D60865"/>
    <w:pPr>
      <w:spacing w:after="160" w:line="259" w:lineRule="auto"/>
    </w:pPr>
    <w:rPr>
      <w:rFonts w:ascii="Arial" w:hAnsi="Arial" w:cs="Times New Roman"/>
      <w:kern w:val="0"/>
      <w:sz w:val="24"/>
      <w:szCs w:val="20"/>
      <w:lang w:val="en-GB" w:eastAsia="en-US"/>
    </w:rPr>
  </w:style>
  <w:style w:type="character" w:customStyle="1" w:styleId="TALChar">
    <w:name w:val="TAL Char"/>
    <w:link w:val="TAL"/>
    <w:qFormat/>
    <w:rsid w:val="00D60865"/>
    <w:rPr>
      <w:rFonts w:ascii="Arial" w:hAnsi="Arial" w:cs="Times New Roman"/>
      <w:kern w:val="0"/>
      <w:sz w:val="18"/>
      <w:szCs w:val="20"/>
      <w:lang w:val="en-GB" w:eastAsia="en-US"/>
    </w:rPr>
  </w:style>
  <w:style w:type="character" w:customStyle="1" w:styleId="B1Zchn">
    <w:name w:val="B1 Zchn"/>
    <w:link w:val="B1"/>
    <w:qFormat/>
    <w:rsid w:val="00D60865"/>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D60865"/>
    <w:rPr>
      <w:rFonts w:ascii="Times New Roman" w:hAnsi="Times New Roman" w:cs="Times New Roman"/>
      <w:color w:val="FF0000"/>
      <w:kern w:val="0"/>
      <w:sz w:val="20"/>
      <w:szCs w:val="20"/>
      <w:lang w:val="en-GB" w:eastAsia="en-US"/>
    </w:rPr>
  </w:style>
  <w:style w:type="paragraph" w:customStyle="1" w:styleId="TAJ">
    <w:name w:val="TAJ"/>
    <w:basedOn w:val="TH"/>
    <w:rsid w:val="00D60865"/>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2"/>
    <w:qFormat/>
    <w:rsid w:val="00D608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rsid w:val="00D60865"/>
    <w:pPr>
      <w:widowControl/>
      <w:overflowPunct w:val="0"/>
      <w:autoSpaceDE w:val="0"/>
      <w:autoSpaceDN w:val="0"/>
      <w:adjustRightInd w:val="0"/>
      <w:spacing w:before="240" w:line="259" w:lineRule="auto"/>
      <w:textAlignment w:val="baseline"/>
    </w:pPr>
    <w:rPr>
      <w:rFonts w:ascii="Times New Roman" w:eastAsia="Times New Roman" w:hAnsi="Times New Roman" w:cs="Times New Roman"/>
      <w:b/>
      <w:kern w:val="0"/>
      <w:sz w:val="22"/>
      <w:szCs w:val="20"/>
      <w:lang w:eastAsia="en-GB"/>
    </w:rPr>
  </w:style>
  <w:style w:type="paragraph" w:customStyle="1" w:styleId="HO">
    <w:name w:val="HO"/>
    <w:basedOn w:val="a1"/>
    <w:rsid w:val="00D60865"/>
    <w:pPr>
      <w:widowControl/>
      <w:overflowPunct w:val="0"/>
      <w:autoSpaceDE w:val="0"/>
      <w:autoSpaceDN w:val="0"/>
      <w:adjustRightInd w:val="0"/>
      <w:spacing w:before="240" w:line="259" w:lineRule="auto"/>
      <w:jc w:val="right"/>
      <w:textAlignment w:val="baseline"/>
    </w:pPr>
    <w:rPr>
      <w:rFonts w:ascii="Times New Roman" w:eastAsia="Times New Roman" w:hAnsi="Times New Roman" w:cs="Times New Roman"/>
      <w:b/>
      <w:kern w:val="0"/>
      <w:sz w:val="22"/>
      <w:szCs w:val="20"/>
      <w:lang w:eastAsia="en-GB"/>
    </w:rPr>
  </w:style>
  <w:style w:type="character" w:customStyle="1" w:styleId="B1Char">
    <w:name w:val="B1 Char"/>
    <w:qFormat/>
    <w:rsid w:val="00D60865"/>
    <w:rPr>
      <w:rFonts w:eastAsia="MS Mincho"/>
      <w:lang w:val="en-GB" w:eastAsia="en-US" w:bidi="ar-SA"/>
    </w:rPr>
  </w:style>
  <w:style w:type="character" w:customStyle="1" w:styleId="PLChar">
    <w:name w:val="PL Char"/>
    <w:link w:val="PL"/>
    <w:qFormat/>
    <w:rsid w:val="00D60865"/>
    <w:rPr>
      <w:rFonts w:ascii="Courier New" w:hAnsi="Courier New" w:cs="Times New Roman"/>
      <w:kern w:val="0"/>
      <w:sz w:val="16"/>
      <w:szCs w:val="20"/>
      <w:lang w:val="en-GB" w:eastAsia="en-US"/>
    </w:rPr>
  </w:style>
  <w:style w:type="character" w:customStyle="1" w:styleId="TFChar">
    <w:name w:val="TF Char"/>
    <w:link w:val="TF"/>
    <w:qFormat/>
    <w:rsid w:val="00D60865"/>
    <w:rPr>
      <w:rFonts w:ascii="Arial" w:hAnsi="Arial" w:cs="Times New Roman"/>
      <w:b/>
      <w:kern w:val="0"/>
      <w:sz w:val="20"/>
      <w:szCs w:val="20"/>
      <w:lang w:val="en-GB" w:eastAsia="en-US"/>
    </w:rPr>
  </w:style>
  <w:style w:type="character" w:customStyle="1" w:styleId="THChar">
    <w:name w:val="TH Char"/>
    <w:link w:val="TH"/>
    <w:qFormat/>
    <w:rsid w:val="00D60865"/>
    <w:rPr>
      <w:rFonts w:ascii="Arial" w:hAnsi="Arial" w:cs="Times New Roman"/>
      <w:b/>
      <w:kern w:val="0"/>
      <w:sz w:val="20"/>
      <w:szCs w:val="20"/>
      <w:lang w:val="en-GB" w:eastAsia="en-US"/>
    </w:rPr>
  </w:style>
  <w:style w:type="character" w:customStyle="1" w:styleId="NOZchn">
    <w:name w:val="NO Zchn"/>
    <w:link w:val="NO"/>
    <w:qFormat/>
    <w:locked/>
    <w:rsid w:val="00D60865"/>
    <w:rPr>
      <w:rFonts w:ascii="Times New Roman" w:hAnsi="Times New Roman" w:cs="Times New Roman"/>
      <w:kern w:val="0"/>
      <w:sz w:val="20"/>
      <w:szCs w:val="20"/>
      <w:lang w:val="en-GB" w:eastAsia="en-US"/>
    </w:rPr>
  </w:style>
  <w:style w:type="character" w:customStyle="1" w:styleId="EXChar">
    <w:name w:val="EX Char"/>
    <w:link w:val="EX"/>
    <w:qFormat/>
    <w:locked/>
    <w:rsid w:val="00D60865"/>
    <w:rPr>
      <w:rFonts w:ascii="Times New Roman" w:hAnsi="Times New Roman" w:cs="Times New Roman"/>
      <w:kern w:val="0"/>
      <w:sz w:val="20"/>
      <w:szCs w:val="20"/>
      <w:lang w:val="en-GB" w:eastAsia="en-US"/>
    </w:rPr>
  </w:style>
  <w:style w:type="character" w:customStyle="1" w:styleId="CRCoverPageZchn">
    <w:name w:val="CR Cover Page Zchn"/>
    <w:link w:val="CRCoverPage"/>
    <w:locked/>
    <w:rsid w:val="00D60865"/>
    <w:rPr>
      <w:rFonts w:ascii="Arial" w:hAnsi="Arial" w:cs="Times New Roman"/>
      <w:kern w:val="0"/>
      <w:sz w:val="20"/>
      <w:szCs w:val="20"/>
      <w:lang w:val="en-GB" w:eastAsia="en-US"/>
    </w:rPr>
  </w:style>
  <w:style w:type="character" w:customStyle="1" w:styleId="B1Char1">
    <w:name w:val="B1 Char1"/>
    <w:qFormat/>
    <w:rsid w:val="00D60865"/>
    <w:rPr>
      <w:rFonts w:eastAsia="Times New Roman"/>
      <w:lang w:eastAsia="en-US"/>
    </w:rPr>
  </w:style>
  <w:style w:type="numbering" w:customStyle="1" w:styleId="2">
    <w:name w:val="列表编号2"/>
    <w:basedOn w:val="a4"/>
    <w:rsid w:val="00D60865"/>
    <w:pPr>
      <w:numPr>
        <w:numId w:val="5"/>
      </w:numPr>
    </w:pPr>
  </w:style>
  <w:style w:type="character" w:customStyle="1" w:styleId="NOChar">
    <w:name w:val="NO Char"/>
    <w:qFormat/>
    <w:rsid w:val="00D60865"/>
    <w:rPr>
      <w:rFonts w:eastAsia="Times New Roman"/>
      <w:lang w:eastAsia="en-US"/>
    </w:rPr>
  </w:style>
  <w:style w:type="paragraph" w:customStyle="1" w:styleId="20">
    <w:name w:val="编号2"/>
    <w:basedOn w:val="a1"/>
    <w:rsid w:val="00D60865"/>
    <w:pPr>
      <w:widowControl/>
      <w:numPr>
        <w:numId w:val="6"/>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paragraph" w:customStyle="1" w:styleId="Reference">
    <w:name w:val="Reference"/>
    <w:basedOn w:val="a1"/>
    <w:rsid w:val="00D60865"/>
    <w:pPr>
      <w:widowControl/>
      <w:numPr>
        <w:numId w:val="7"/>
      </w:numPr>
      <w:overflowPunct w:val="0"/>
      <w:autoSpaceDE w:val="0"/>
      <w:autoSpaceDN w:val="0"/>
      <w:adjustRightInd w:val="0"/>
      <w:spacing w:after="120"/>
      <w:jc w:val="left"/>
      <w:textAlignment w:val="baseline"/>
    </w:pPr>
    <w:rPr>
      <w:rFonts w:ascii="Times New Roman" w:eastAsia="宋体" w:hAnsi="Times New Roman" w:cs="Times New Roman"/>
      <w:kern w:val="0"/>
      <w:sz w:val="22"/>
      <w:szCs w:val="20"/>
      <w:lang w:val="en-GB"/>
    </w:rPr>
  </w:style>
  <w:style w:type="character" w:customStyle="1" w:styleId="afc">
    <w:name w:val="样式 宋体 蓝色"/>
    <w:rsid w:val="00D60865"/>
    <w:rPr>
      <w:rFonts w:ascii="Times New Roman" w:eastAsia="宋体" w:hAnsi="Times New Roman"/>
      <w:color w:val="0000FF"/>
      <w:lang w:val="en-US" w:eastAsia="zh-CN" w:bidi="ar-SA"/>
    </w:rPr>
  </w:style>
  <w:style w:type="numbering" w:customStyle="1" w:styleId="1">
    <w:name w:val="项目编号1"/>
    <w:basedOn w:val="a4"/>
    <w:rsid w:val="00D60865"/>
    <w:pPr>
      <w:numPr>
        <w:numId w:val="4"/>
      </w:numPr>
    </w:pPr>
  </w:style>
  <w:style w:type="paragraph" w:customStyle="1" w:styleId="MSMincho">
    <w:name w:val="样式 列表 + (西文) MS Mincho"/>
    <w:basedOn w:val="a9"/>
    <w:link w:val="MSMinchoChar"/>
    <w:rsid w:val="00D60865"/>
    <w:pPr>
      <w:spacing w:line="240" w:lineRule="auto"/>
      <w:ind w:left="704" w:hanging="420"/>
    </w:pPr>
  </w:style>
  <w:style w:type="character" w:customStyle="1" w:styleId="aa">
    <w:name w:val="列表 字符"/>
    <w:link w:val="a9"/>
    <w:rsid w:val="00D60865"/>
    <w:rPr>
      <w:rFonts w:ascii="Times New Roman" w:hAnsi="Times New Roman" w:cs="Times New Roman"/>
      <w:kern w:val="0"/>
      <w:sz w:val="20"/>
      <w:szCs w:val="20"/>
      <w:lang w:val="en-GB" w:eastAsia="en-US"/>
    </w:rPr>
  </w:style>
  <w:style w:type="character" w:customStyle="1" w:styleId="MSMinchoChar">
    <w:name w:val="样式 列表 + (西文) MS Mincho Char"/>
    <w:basedOn w:val="aa"/>
    <w:link w:val="MSMincho"/>
    <w:rsid w:val="00D60865"/>
    <w:rPr>
      <w:rFonts w:ascii="Times New Roman" w:hAnsi="Times New Roman" w:cs="Times New Roman"/>
      <w:kern w:val="0"/>
      <w:sz w:val="20"/>
      <w:szCs w:val="20"/>
      <w:lang w:val="en-GB" w:eastAsia="en-US"/>
    </w:rPr>
  </w:style>
  <w:style w:type="character" w:customStyle="1" w:styleId="B4Char">
    <w:name w:val="B4 Char"/>
    <w:link w:val="B4"/>
    <w:rsid w:val="00D60865"/>
    <w:rPr>
      <w:rFonts w:ascii="Times New Roman" w:hAnsi="Times New Roman" w:cs="Times New Roman"/>
      <w:kern w:val="0"/>
      <w:sz w:val="20"/>
      <w:szCs w:val="20"/>
      <w:lang w:val="en-GB" w:eastAsia="en-US"/>
    </w:rPr>
  </w:style>
  <w:style w:type="paragraph" w:customStyle="1" w:styleId="TALCharChar">
    <w:name w:val="TAL Char Char"/>
    <w:basedOn w:val="a1"/>
    <w:link w:val="TALCharCharChar"/>
    <w:rsid w:val="00D6086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customStyle="1" w:styleId="TALCar">
    <w:name w:val="TAL Car"/>
    <w:qFormat/>
    <w:rsid w:val="00D60865"/>
    <w:rPr>
      <w:rFonts w:ascii="Arial" w:eastAsia="Times New Roman" w:hAnsi="Arial"/>
      <w:sz w:val="18"/>
      <w:lang w:eastAsia="en-US"/>
    </w:rPr>
  </w:style>
  <w:style w:type="paragraph" w:customStyle="1" w:styleId="00BodyText">
    <w:name w:val="00 BodyText"/>
    <w:basedOn w:val="a1"/>
    <w:rsid w:val="00D60865"/>
    <w:pPr>
      <w:widowControl/>
      <w:spacing w:after="220"/>
      <w:jc w:val="left"/>
    </w:pPr>
    <w:rPr>
      <w:rFonts w:ascii="Arial" w:eastAsia="Times New Roman" w:hAnsi="Arial" w:cs="Times New Roman"/>
      <w:kern w:val="0"/>
      <w:sz w:val="22"/>
      <w:szCs w:val="20"/>
      <w:lang w:eastAsia="en-US"/>
    </w:rPr>
  </w:style>
  <w:style w:type="character" w:customStyle="1" w:styleId="TALCharCharChar">
    <w:name w:val="TAL Char Char Char"/>
    <w:link w:val="TALCharChar"/>
    <w:rsid w:val="00D60865"/>
    <w:rPr>
      <w:rFonts w:ascii="Arial" w:eastAsia="Times New Roman" w:hAnsi="Arial" w:cs="Times New Roman"/>
      <w:kern w:val="0"/>
      <w:sz w:val="18"/>
      <w:szCs w:val="20"/>
      <w:lang w:val="en-GB" w:eastAsia="en-US"/>
    </w:rPr>
  </w:style>
  <w:style w:type="paragraph" w:customStyle="1" w:styleId="afd">
    <w:name w:val="样式 图表标题 + (中文) 宋体"/>
    <w:basedOn w:val="afe"/>
    <w:rsid w:val="00D60865"/>
    <w:rPr>
      <w:rFonts w:eastAsia="Arial"/>
    </w:rPr>
  </w:style>
  <w:style w:type="paragraph" w:customStyle="1" w:styleId="MTDisplayEquation">
    <w:name w:val="MTDisplayEquation"/>
    <w:basedOn w:val="a1"/>
    <w:rsid w:val="00D6086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Guidance">
    <w:name w:val="Guidance"/>
    <w:basedOn w:val="a1"/>
    <w:rsid w:val="00D60865"/>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f">
    <w:name w:val="caption"/>
    <w:basedOn w:val="a1"/>
    <w:next w:val="a1"/>
    <w:qFormat/>
    <w:rsid w:val="00D60865"/>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eastAsia="en-US"/>
    </w:rPr>
  </w:style>
  <w:style w:type="paragraph" w:customStyle="1" w:styleId="memoheader">
    <w:name w:val="memo header"/>
    <w:aliases w:val="mh"/>
    <w:basedOn w:val="a1"/>
    <w:rsid w:val="00D60865"/>
    <w:pPr>
      <w:widowControl/>
      <w:tabs>
        <w:tab w:val="right" w:pos="1080"/>
        <w:tab w:val="left" w:pos="1620"/>
      </w:tabs>
      <w:spacing w:before="40" w:line="360" w:lineRule="atLeast"/>
      <w:ind w:left="1620" w:hanging="1620"/>
    </w:pPr>
    <w:rPr>
      <w:rFonts w:ascii="Helvetica" w:eastAsia="Times New Roman" w:hAnsi="Helvetica" w:cs="Times New Roman"/>
      <w:b/>
      <w:smallCaps/>
      <w:kern w:val="0"/>
      <w:sz w:val="24"/>
      <w:szCs w:val="20"/>
      <w:lang w:eastAsia="en-US"/>
    </w:rPr>
  </w:style>
  <w:style w:type="character" w:customStyle="1" w:styleId="aff0">
    <w:name w:val="首标题"/>
    <w:rsid w:val="00D60865"/>
    <w:rPr>
      <w:rFonts w:ascii="Arial" w:eastAsia="宋体" w:hAnsi="Arial"/>
      <w:sz w:val="24"/>
      <w:lang w:val="en-US" w:eastAsia="zh-CN" w:bidi="ar-SA"/>
    </w:rPr>
  </w:style>
  <w:style w:type="paragraph" w:customStyle="1" w:styleId="4">
    <w:name w:val="标题4"/>
    <w:basedOn w:val="a1"/>
    <w:rsid w:val="00D60865"/>
    <w:pPr>
      <w:widowControl/>
      <w:numPr>
        <w:numId w:val="2"/>
      </w:numPr>
      <w:spacing w:after="180"/>
      <w:jc w:val="left"/>
    </w:pPr>
    <w:rPr>
      <w:rFonts w:ascii="Times New Roman" w:eastAsia="Times New Roman" w:hAnsi="Times New Roman" w:cs="Times New Roman"/>
      <w:kern w:val="0"/>
      <w:sz w:val="20"/>
      <w:szCs w:val="20"/>
      <w:lang w:val="en-GB" w:eastAsia="en-US"/>
    </w:rPr>
  </w:style>
  <w:style w:type="paragraph" w:customStyle="1" w:styleId="afe">
    <w:name w:val="图表标题"/>
    <w:basedOn w:val="a1"/>
    <w:next w:val="a1"/>
    <w:rsid w:val="00D60865"/>
    <w:pPr>
      <w:widowControl/>
      <w:spacing w:before="60" w:after="60"/>
      <w:jc w:val="center"/>
    </w:pPr>
    <w:rPr>
      <w:rFonts w:ascii="Arial" w:eastAsia="Batang" w:hAnsi="Arial" w:cs="宋体"/>
      <w:kern w:val="0"/>
      <w:sz w:val="20"/>
      <w:szCs w:val="20"/>
      <w:lang w:val="en-GB" w:eastAsia="en-US"/>
    </w:rPr>
  </w:style>
  <w:style w:type="paragraph" w:customStyle="1" w:styleId="a">
    <w:name w:val="插图题注"/>
    <w:basedOn w:val="a1"/>
    <w:rsid w:val="00D60865"/>
    <w:pPr>
      <w:widowControl/>
      <w:numPr>
        <w:ilvl w:val="7"/>
        <w:numId w:val="3"/>
      </w:numPr>
      <w:spacing w:after="180"/>
      <w:jc w:val="left"/>
    </w:pPr>
    <w:rPr>
      <w:rFonts w:ascii="Times New Roman" w:eastAsia="Times New Roman" w:hAnsi="Times New Roman" w:cs="Times New Roman"/>
      <w:kern w:val="0"/>
      <w:sz w:val="20"/>
      <w:szCs w:val="20"/>
      <w:lang w:val="en-GB" w:eastAsia="en-US"/>
    </w:rPr>
  </w:style>
  <w:style w:type="paragraph" w:customStyle="1" w:styleId="a0">
    <w:name w:val="表格题注"/>
    <w:basedOn w:val="a1"/>
    <w:rsid w:val="00D60865"/>
    <w:pPr>
      <w:widowControl/>
      <w:numPr>
        <w:ilvl w:val="8"/>
        <w:numId w:val="3"/>
      </w:numPr>
      <w:spacing w:after="180"/>
      <w:jc w:val="left"/>
    </w:pPr>
    <w:rPr>
      <w:rFonts w:ascii="Times New Roman" w:eastAsia="Times New Roman" w:hAnsi="Times New Roman" w:cs="Times New Roman"/>
      <w:kern w:val="0"/>
      <w:sz w:val="20"/>
      <w:szCs w:val="20"/>
      <w:lang w:val="en-GB" w:eastAsia="en-US"/>
    </w:rPr>
  </w:style>
  <w:style w:type="paragraph" w:customStyle="1" w:styleId="16">
    <w:name w:val="样式1"/>
    <w:basedOn w:val="a1"/>
    <w:rsid w:val="00D60865"/>
    <w:pPr>
      <w:widowControl/>
      <w:spacing w:after="180"/>
      <w:jc w:val="left"/>
    </w:pPr>
    <w:rPr>
      <w:rFonts w:ascii="Times New Roman" w:eastAsia="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D60865"/>
    <w:rPr>
      <w:color w:val="605E5C"/>
      <w:shd w:val="clear" w:color="auto" w:fill="E1DFDD"/>
    </w:rPr>
  </w:style>
  <w:style w:type="character" w:customStyle="1" w:styleId="yinbiao">
    <w:name w:val="yinbiao"/>
    <w:basedOn w:val="a2"/>
    <w:rsid w:val="00D60865"/>
  </w:style>
  <w:style w:type="character" w:customStyle="1" w:styleId="textbodybold1">
    <w:name w:val="textbodybold1"/>
    <w:rsid w:val="00D60865"/>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D60865"/>
    <w:pPr>
      <w:widowControl/>
      <w:numPr>
        <w:numId w:val="8"/>
      </w:numPr>
      <w:tabs>
        <w:tab w:val="left" w:pos="1560"/>
      </w:tabs>
      <w:spacing w:after="180"/>
      <w:jc w:val="left"/>
    </w:pPr>
    <w:rPr>
      <w:rFonts w:ascii="Times New Roman" w:eastAsia="Times New Roman" w:hAnsi="Times New Roman" w:cs="Times New Roman"/>
      <w:b/>
      <w:kern w:val="0"/>
      <w:sz w:val="20"/>
      <w:szCs w:val="20"/>
      <w:lang w:val="en-GB" w:eastAsia="en-US"/>
    </w:rPr>
  </w:style>
  <w:style w:type="paragraph" w:styleId="TOC">
    <w:name w:val="TOC Heading"/>
    <w:basedOn w:val="10"/>
    <w:next w:val="a1"/>
    <w:uiPriority w:val="39"/>
    <w:semiHidden/>
    <w:unhideWhenUsed/>
    <w:qFormat/>
    <w:rsid w:val="00D6086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D6086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D60865"/>
    <w:pPr>
      <w:numPr>
        <w:numId w:val="0"/>
      </w:numPr>
      <w:ind w:left="1560" w:hanging="1134"/>
    </w:pPr>
  </w:style>
  <w:style w:type="character" w:customStyle="1" w:styleId="ProposallistChar">
    <w:name w:val="Proposal list Char"/>
    <w:basedOn w:val="ProposalChar"/>
    <w:link w:val="Proposallist"/>
    <w:rsid w:val="00D60865"/>
    <w:rPr>
      <w:rFonts w:ascii="Times New Roman" w:eastAsia="Times New Roman" w:hAnsi="Times New Roman" w:cs="Times New Roman"/>
      <w:b/>
      <w:kern w:val="0"/>
      <w:sz w:val="20"/>
      <w:szCs w:val="20"/>
      <w:lang w:val="en-GB" w:eastAsia="en-US"/>
    </w:rPr>
  </w:style>
  <w:style w:type="character" w:customStyle="1" w:styleId="B3Char">
    <w:name w:val="B3 Char"/>
    <w:link w:val="B3"/>
    <w:qFormat/>
    <w:rsid w:val="00D60865"/>
    <w:rPr>
      <w:rFonts w:ascii="Times New Roman" w:hAnsi="Times New Roman" w:cs="Times New Roman"/>
      <w:kern w:val="0"/>
      <w:sz w:val="20"/>
      <w:szCs w:val="20"/>
      <w:lang w:val="en-GB" w:eastAsia="en-US"/>
    </w:rPr>
  </w:style>
  <w:style w:type="paragraph" w:customStyle="1" w:styleId="Source">
    <w:name w:val="Source"/>
    <w:basedOn w:val="a1"/>
    <w:rsid w:val="00D60865"/>
    <w:pPr>
      <w:widowControl/>
      <w:spacing w:after="60"/>
      <w:ind w:left="1985" w:hanging="1985"/>
      <w:jc w:val="left"/>
    </w:pPr>
    <w:rPr>
      <w:rFonts w:ascii="Arial" w:hAnsi="Arial" w:cs="Arial"/>
      <w:b/>
      <w:kern w:val="0"/>
      <w:sz w:val="20"/>
      <w:szCs w:val="20"/>
      <w:lang w:val="en-GB" w:eastAsia="en-US"/>
    </w:rPr>
  </w:style>
  <w:style w:type="paragraph" w:styleId="aff1">
    <w:name w:val="Body Text"/>
    <w:basedOn w:val="a1"/>
    <w:link w:val="aff2"/>
    <w:qFormat/>
    <w:rsid w:val="00D60865"/>
    <w:pPr>
      <w:widowControl/>
      <w:jc w:val="left"/>
    </w:pPr>
    <w:rPr>
      <w:rFonts w:ascii="Arial" w:eastAsia="宋体" w:hAnsi="Arial" w:cs="Arial"/>
      <w:color w:val="FF0000"/>
      <w:kern w:val="0"/>
      <w:sz w:val="20"/>
      <w:szCs w:val="20"/>
      <w:lang w:val="en-GB" w:eastAsia="en-US"/>
    </w:rPr>
  </w:style>
  <w:style w:type="character" w:customStyle="1" w:styleId="aff2">
    <w:name w:val="正文文本 字符"/>
    <w:basedOn w:val="a2"/>
    <w:link w:val="aff1"/>
    <w:qFormat/>
    <w:rsid w:val="00D60865"/>
    <w:rPr>
      <w:rFonts w:ascii="Arial" w:eastAsia="宋体" w:hAnsi="Arial" w:cs="Arial"/>
      <w:color w:val="FF0000"/>
      <w:kern w:val="0"/>
      <w:sz w:val="20"/>
      <w:szCs w:val="20"/>
      <w:lang w:val="en-GB" w:eastAsia="en-US"/>
    </w:rPr>
  </w:style>
  <w:style w:type="paragraph" w:customStyle="1" w:styleId="Agreement">
    <w:name w:val="Agreement"/>
    <w:basedOn w:val="a1"/>
    <w:next w:val="a1"/>
    <w:uiPriority w:val="99"/>
    <w:rsid w:val="00D60865"/>
    <w:pPr>
      <w:widowControl/>
      <w:numPr>
        <w:numId w:val="9"/>
      </w:numPr>
      <w:spacing w:before="60"/>
      <w:jc w:val="left"/>
    </w:pPr>
    <w:rPr>
      <w:rFonts w:ascii="Arial" w:eastAsia="MS Mincho" w:hAnsi="Arial" w:cs="Times New Roman"/>
      <w:b/>
      <w:kern w:val="0"/>
      <w:sz w:val="20"/>
      <w:szCs w:val="24"/>
      <w:lang w:val="en-GB" w:eastAsia="en-GB"/>
    </w:rPr>
  </w:style>
  <w:style w:type="paragraph" w:customStyle="1" w:styleId="Doc-text2">
    <w:name w:val="Doc-text2"/>
    <w:basedOn w:val="a1"/>
    <w:link w:val="Doc-text2Char"/>
    <w:qFormat/>
    <w:rsid w:val="00D60865"/>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0865"/>
    <w:rPr>
      <w:rFonts w:ascii="Arial" w:eastAsia="MS Mincho" w:hAnsi="Arial" w:cs="Times New Roman"/>
      <w:kern w:val="0"/>
      <w:sz w:val="20"/>
      <w:szCs w:val="24"/>
      <w:lang w:val="en-GB" w:eastAsia="en-GB"/>
    </w:rPr>
  </w:style>
  <w:style w:type="paragraph" w:customStyle="1" w:styleId="EmailDiscussion">
    <w:name w:val="EmailDiscussion"/>
    <w:basedOn w:val="a1"/>
    <w:next w:val="EmailDiscussion2"/>
    <w:link w:val="EmailDiscussionChar"/>
    <w:qFormat/>
    <w:rsid w:val="00D60865"/>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D6086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60865"/>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D60865"/>
    <w:pPr>
      <w:widowControl/>
      <w:spacing w:after="180"/>
      <w:ind w:firstLineChars="200" w:firstLine="420"/>
      <w:jc w:val="left"/>
    </w:pPr>
    <w:rPr>
      <w:rFonts w:ascii="Times New Roman" w:eastAsia="Times New Roman" w:hAnsi="Times New Roman" w:cs="Times New Roman"/>
      <w:kern w:val="0"/>
      <w:sz w:val="20"/>
      <w:szCs w:val="20"/>
      <w:lang w:val="en-GB" w:eastAsia="en-US"/>
    </w:rPr>
  </w:style>
  <w:style w:type="paragraph" w:customStyle="1" w:styleId="References">
    <w:name w:val="References"/>
    <w:basedOn w:val="a1"/>
    <w:rsid w:val="00D60865"/>
    <w:pPr>
      <w:widowControl/>
      <w:numPr>
        <w:numId w:val="11"/>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aff4">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D60865"/>
    <w:rPr>
      <w:rFonts w:ascii="Times New Roman" w:eastAsia="Times New Roman" w:hAnsi="Times New Roman" w:cs="Times New Roman"/>
      <w:kern w:val="0"/>
      <w:sz w:val="20"/>
      <w:szCs w:val="20"/>
      <w:lang w:val="en-GB" w:eastAsia="en-US"/>
    </w:rPr>
  </w:style>
  <w:style w:type="character" w:styleId="aff5">
    <w:name w:val="Emphasis"/>
    <w:qFormat/>
    <w:rsid w:val="00D60865"/>
    <w:rPr>
      <w:i/>
    </w:rPr>
  </w:style>
  <w:style w:type="character" w:customStyle="1" w:styleId="msoins0">
    <w:name w:val="msoins"/>
    <w:basedOn w:val="a2"/>
    <w:rsid w:val="00D60865"/>
  </w:style>
  <w:style w:type="character" w:customStyle="1" w:styleId="TAHCar">
    <w:name w:val="TAH Car"/>
    <w:link w:val="TAH"/>
    <w:qFormat/>
    <w:locked/>
    <w:rsid w:val="00D60865"/>
    <w:rPr>
      <w:rFonts w:ascii="Arial" w:hAnsi="Arial" w:cs="Times New Roman"/>
      <w:b/>
      <w:kern w:val="0"/>
      <w:sz w:val="18"/>
      <w:szCs w:val="20"/>
      <w:lang w:val="en-GB" w:eastAsia="en-US"/>
    </w:rPr>
  </w:style>
  <w:style w:type="character" w:customStyle="1" w:styleId="TFZchn">
    <w:name w:val="TF Zchn"/>
    <w:rsid w:val="00D60865"/>
    <w:rPr>
      <w:rFonts w:ascii="Arial" w:hAnsi="Arial"/>
      <w:b/>
    </w:rPr>
  </w:style>
  <w:style w:type="character" w:customStyle="1" w:styleId="TAHChar">
    <w:name w:val="TAH Char"/>
    <w:qFormat/>
    <w:rsid w:val="00D60865"/>
    <w:rPr>
      <w:rFonts w:ascii="Arial" w:hAnsi="Arial"/>
      <w:b/>
      <w:sz w:val="18"/>
    </w:rPr>
  </w:style>
  <w:style w:type="character" w:customStyle="1" w:styleId="TACChar">
    <w:name w:val="TAC Char"/>
    <w:link w:val="TAC"/>
    <w:qFormat/>
    <w:locked/>
    <w:rsid w:val="00D60865"/>
    <w:rPr>
      <w:rFonts w:ascii="Arial" w:hAnsi="Arial" w:cs="Times New Roman"/>
      <w:kern w:val="0"/>
      <w:sz w:val="18"/>
      <w:szCs w:val="20"/>
      <w:lang w:val="en-GB" w:eastAsia="en-US"/>
    </w:rPr>
  </w:style>
  <w:style w:type="numbering" w:customStyle="1" w:styleId="110">
    <w:name w:val="无列表11"/>
    <w:next w:val="a4"/>
    <w:uiPriority w:val="99"/>
    <w:semiHidden/>
    <w:unhideWhenUsed/>
    <w:rsid w:val="00D60865"/>
  </w:style>
  <w:style w:type="paragraph" w:styleId="aff6">
    <w:name w:val="Revision"/>
    <w:hidden/>
    <w:uiPriority w:val="99"/>
    <w:semiHidden/>
    <w:rsid w:val="00D60865"/>
    <w:rPr>
      <w:rFonts w:ascii="Times New Roman" w:hAnsi="Times New Roman" w:cs="Times New Roman"/>
      <w:kern w:val="0"/>
      <w:sz w:val="20"/>
      <w:szCs w:val="20"/>
      <w:lang w:val="en-GB" w:eastAsia="en-US"/>
    </w:rPr>
  </w:style>
  <w:style w:type="character" w:customStyle="1" w:styleId="B2Char">
    <w:name w:val="B2 Char"/>
    <w:link w:val="B2"/>
    <w:rsid w:val="00D60865"/>
    <w:rPr>
      <w:rFonts w:ascii="Times New Roman" w:hAnsi="Times New Roman" w:cs="Times New Roman"/>
      <w:kern w:val="0"/>
      <w:sz w:val="20"/>
      <w:szCs w:val="20"/>
      <w:lang w:val="en-GB" w:eastAsia="en-US"/>
    </w:rPr>
  </w:style>
  <w:style w:type="paragraph" w:customStyle="1" w:styleId="Standard1">
    <w:name w:val="Standard1"/>
    <w:basedOn w:val="a1"/>
    <w:link w:val="StandardZchn"/>
    <w:rsid w:val="00D60865"/>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D60865"/>
    <w:rPr>
      <w:rFonts w:ascii="Times New Roman" w:hAnsi="Times New Roman" w:cs="Times New Roman"/>
      <w:kern w:val="0"/>
      <w:sz w:val="20"/>
      <w:lang w:val="en-GB" w:eastAsia="en-GB"/>
    </w:rPr>
  </w:style>
  <w:style w:type="paragraph" w:customStyle="1" w:styleId="pl0">
    <w:name w:val="pl"/>
    <w:basedOn w:val="a1"/>
    <w:rsid w:val="00D60865"/>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1"/>
    <w:rsid w:val="00D60865"/>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customStyle="1" w:styleId="SpecText">
    <w:name w:val="SpecText"/>
    <w:basedOn w:val="a1"/>
    <w:rsid w:val="00D6086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table" w:customStyle="1" w:styleId="17">
    <w:name w:val="网格型1"/>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60865"/>
  </w:style>
  <w:style w:type="paragraph" w:customStyle="1" w:styleId="StyleTALLeft075cm">
    <w:name w:val="Style TAL + Left:  075 cm"/>
    <w:basedOn w:val="TAL"/>
    <w:rsid w:val="00D60865"/>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D60865"/>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D60865"/>
    <w:rPr>
      <w:rFonts w:ascii="Arial" w:hAnsi="Arial" w:cs="Arial"/>
      <w:kern w:val="0"/>
      <w:sz w:val="18"/>
      <w:szCs w:val="18"/>
      <w:lang w:val="en-GB" w:eastAsia="en-GB"/>
    </w:rPr>
  </w:style>
  <w:style w:type="paragraph" w:customStyle="1" w:styleId="TALLeft125cm">
    <w:name w:val="TAL + Left: 125 cm"/>
    <w:basedOn w:val="StyleTALLeft075cm"/>
    <w:rsid w:val="00D608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60865"/>
    <w:pPr>
      <w:ind w:left="851"/>
    </w:pPr>
    <w:rPr>
      <w:rFonts w:eastAsia="Batang"/>
    </w:rPr>
  </w:style>
  <w:style w:type="character" w:customStyle="1" w:styleId="H6Char">
    <w:name w:val="H6 Char"/>
    <w:link w:val="H6"/>
    <w:rsid w:val="00D60865"/>
    <w:rPr>
      <w:rFonts w:ascii="Arial" w:hAnsi="Arial" w:cs="Times New Roman"/>
      <w:kern w:val="0"/>
      <w:sz w:val="20"/>
      <w:szCs w:val="20"/>
      <w:lang w:val="en-GB" w:eastAsia="en-US"/>
    </w:rPr>
  </w:style>
  <w:style w:type="paragraph" w:styleId="HTML">
    <w:name w:val="HTML Preformatted"/>
    <w:basedOn w:val="a1"/>
    <w:link w:val="HTML0"/>
    <w:uiPriority w:val="99"/>
    <w:unhideWhenUsed/>
    <w:rsid w:val="00D608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0">
    <w:name w:val="HTML 预设格式 字符"/>
    <w:basedOn w:val="a2"/>
    <w:link w:val="HTML"/>
    <w:uiPriority w:val="99"/>
    <w:rsid w:val="00D60865"/>
    <w:rPr>
      <w:rFonts w:ascii="Courier New" w:hAnsi="Courier New" w:cs="Courier New"/>
      <w:kern w:val="0"/>
      <w:sz w:val="20"/>
      <w:szCs w:val="20"/>
      <w:lang w:eastAsia="ko-KR"/>
    </w:rPr>
  </w:style>
  <w:style w:type="paragraph" w:customStyle="1" w:styleId="tal0">
    <w:name w:val="tal"/>
    <w:basedOn w:val="a1"/>
    <w:rsid w:val="00D60865"/>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2">
    <w:name w:val="Unresolved Mention2"/>
    <w:uiPriority w:val="99"/>
    <w:semiHidden/>
    <w:unhideWhenUsed/>
    <w:rsid w:val="00D60865"/>
    <w:rPr>
      <w:color w:val="808080"/>
      <w:shd w:val="clear" w:color="auto" w:fill="E6E6E6"/>
    </w:rPr>
  </w:style>
  <w:style w:type="paragraph" w:customStyle="1" w:styleId="TALLeft0">
    <w:name w:val="TAL + Left:  0"/>
    <w:aliases w:val="19 cm"/>
    <w:basedOn w:val="a1"/>
    <w:rsid w:val="00D60865"/>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numbering" w:customStyle="1" w:styleId="111">
    <w:name w:val="无列表111"/>
    <w:next w:val="a4"/>
    <w:uiPriority w:val="99"/>
    <w:semiHidden/>
    <w:unhideWhenUsed/>
    <w:rsid w:val="00D60865"/>
  </w:style>
  <w:style w:type="paragraph" w:customStyle="1" w:styleId="FirstChange">
    <w:name w:val="First Change"/>
    <w:basedOn w:val="a1"/>
    <w:rsid w:val="00D60865"/>
    <w:pPr>
      <w:widowControl/>
      <w:spacing w:after="180"/>
      <w:jc w:val="center"/>
    </w:pPr>
    <w:rPr>
      <w:rFonts w:ascii="Times New Roman" w:hAnsi="Times New Roman" w:cs="Times New Roman"/>
      <w:color w:val="FF0000"/>
      <w:kern w:val="0"/>
      <w:sz w:val="20"/>
      <w:szCs w:val="20"/>
      <w:lang w:val="en-GB" w:eastAsia="en-US"/>
    </w:rPr>
  </w:style>
  <w:style w:type="numbering" w:customStyle="1" w:styleId="29">
    <w:name w:val="无列表2"/>
    <w:next w:val="a4"/>
    <w:uiPriority w:val="99"/>
    <w:semiHidden/>
    <w:unhideWhenUsed/>
    <w:rsid w:val="00D60865"/>
  </w:style>
  <w:style w:type="numbering" w:customStyle="1" w:styleId="34">
    <w:name w:val="无列表3"/>
    <w:next w:val="a4"/>
    <w:uiPriority w:val="99"/>
    <w:semiHidden/>
    <w:unhideWhenUsed/>
    <w:rsid w:val="00D60865"/>
  </w:style>
  <w:style w:type="table" w:customStyle="1" w:styleId="2a">
    <w:name w:val="网格型2"/>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4"/>
    <w:uiPriority w:val="99"/>
    <w:semiHidden/>
    <w:unhideWhenUsed/>
    <w:rsid w:val="00D60865"/>
  </w:style>
  <w:style w:type="table" w:customStyle="1" w:styleId="35">
    <w:name w:val="网格型3"/>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D60865"/>
    <w:rPr>
      <w:color w:val="808080"/>
      <w:shd w:val="clear" w:color="auto" w:fill="E6E6E6"/>
    </w:rPr>
  </w:style>
  <w:style w:type="numbering" w:customStyle="1" w:styleId="54">
    <w:name w:val="无列表5"/>
    <w:next w:val="a4"/>
    <w:uiPriority w:val="99"/>
    <w:semiHidden/>
    <w:unhideWhenUsed/>
    <w:rsid w:val="00D60865"/>
  </w:style>
  <w:style w:type="table" w:customStyle="1" w:styleId="46">
    <w:name w:val="网格型4"/>
    <w:basedOn w:val="a3"/>
    <w:next w:val="af7"/>
    <w:rsid w:val="00D608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rsid w:val="00D60865"/>
    <w:rPr>
      <w:color w:val="808080"/>
      <w:shd w:val="clear" w:color="auto" w:fill="E6E6E6"/>
    </w:rPr>
  </w:style>
  <w:style w:type="numbering" w:customStyle="1" w:styleId="120">
    <w:name w:val="无列表12"/>
    <w:next w:val="a4"/>
    <w:uiPriority w:val="99"/>
    <w:semiHidden/>
    <w:unhideWhenUsed/>
    <w:rsid w:val="00D60865"/>
  </w:style>
  <w:style w:type="numbering" w:customStyle="1" w:styleId="210">
    <w:name w:val="无列表21"/>
    <w:next w:val="a4"/>
    <w:uiPriority w:val="99"/>
    <w:semiHidden/>
    <w:unhideWhenUsed/>
    <w:rsid w:val="00D60865"/>
  </w:style>
  <w:style w:type="numbering" w:customStyle="1" w:styleId="310">
    <w:name w:val="无列表31"/>
    <w:next w:val="a4"/>
    <w:uiPriority w:val="99"/>
    <w:semiHidden/>
    <w:unhideWhenUsed/>
    <w:rsid w:val="00D60865"/>
  </w:style>
  <w:style w:type="numbering" w:customStyle="1" w:styleId="410">
    <w:name w:val="无列表41"/>
    <w:next w:val="a4"/>
    <w:uiPriority w:val="99"/>
    <w:semiHidden/>
    <w:unhideWhenUsed/>
    <w:rsid w:val="00D60865"/>
  </w:style>
  <w:style w:type="numbering" w:customStyle="1" w:styleId="21">
    <w:name w:val="列表编号21"/>
    <w:basedOn w:val="a4"/>
    <w:rsid w:val="00D60865"/>
    <w:pPr>
      <w:numPr>
        <w:numId w:val="14"/>
      </w:numPr>
    </w:pPr>
  </w:style>
  <w:style w:type="numbering" w:customStyle="1" w:styleId="11">
    <w:name w:val="项目编号11"/>
    <w:basedOn w:val="a4"/>
    <w:rsid w:val="00D60865"/>
    <w:pPr>
      <w:numPr>
        <w:numId w:val="13"/>
      </w:numPr>
    </w:pPr>
  </w:style>
  <w:style w:type="character" w:customStyle="1" w:styleId="TANChar">
    <w:name w:val="TAN Char"/>
    <w:link w:val="TAN"/>
    <w:rsid w:val="00D60865"/>
    <w:rPr>
      <w:rFonts w:ascii="Arial" w:hAnsi="Arial" w:cs="Times New Roman"/>
      <w:kern w:val="0"/>
      <w:sz w:val="18"/>
      <w:szCs w:val="20"/>
      <w:lang w:val="en-GB" w:eastAsia="en-US"/>
    </w:rPr>
  </w:style>
  <w:style w:type="character" w:customStyle="1" w:styleId="CharChar7">
    <w:name w:val="Char Char7"/>
    <w:rsid w:val="00D60865"/>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1090</Words>
  <Characters>6218</Characters>
  <Application>Microsoft Office Word</Application>
  <DocSecurity>0</DocSecurity>
  <Lines>51</Lines>
  <Paragraphs>14</Paragraphs>
  <ScaleCrop>false</ScaleCrop>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dc:description/>
  <cp:lastModifiedBy>China Unicom</cp:lastModifiedBy>
  <cp:revision>11</cp:revision>
  <dcterms:created xsi:type="dcterms:W3CDTF">2022-04-20T07:29:00Z</dcterms:created>
  <dcterms:modified xsi:type="dcterms:W3CDTF">2022-04-25T06:57:00Z</dcterms:modified>
</cp:coreProperties>
</file>